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6CA3" w14:textId="0F5C6A5A" w:rsidR="00E607CE" w:rsidRDefault="00E607CE" w:rsidP="00E60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4"/>
      <w:bookmarkStart w:id="1" w:name="_Toc27589145"/>
      <w:bookmarkStart w:id="2" w:name="_Toc36459951"/>
      <w:bookmarkStart w:id="3" w:name="_Toc45029545"/>
      <w:bookmarkStart w:id="4" w:name="_Toc56520832"/>
      <w:bookmarkStart w:id="5" w:name="_Toc90587167"/>
      <w:bookmarkStart w:id="6" w:name="_Toc106616715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777C3B">
        <w:rPr>
          <w:b/>
          <w:noProof/>
          <w:sz w:val="24"/>
        </w:rPr>
        <w:t>507</w:t>
      </w:r>
    </w:p>
    <w:p w14:paraId="53D253EC" w14:textId="7C1981E5" w:rsidR="00E607CE" w:rsidRDefault="00E607CE" w:rsidP="00E60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77C3B">
        <w:rPr>
          <w:b/>
          <w:noProof/>
          <w:sz w:val="24"/>
        </w:rPr>
        <w:tab/>
      </w:r>
      <w:r w:rsidR="00777C3B">
        <w:rPr>
          <w:b/>
          <w:noProof/>
          <w:sz w:val="24"/>
        </w:rPr>
        <w:tab/>
      </w:r>
      <w:r w:rsidR="00777C3B">
        <w:rPr>
          <w:b/>
          <w:noProof/>
          <w:sz w:val="24"/>
        </w:rPr>
        <w:tab/>
      </w:r>
      <w:r w:rsidR="00777C3B">
        <w:rPr>
          <w:b/>
          <w:noProof/>
          <w:sz w:val="24"/>
        </w:rPr>
        <w:tab/>
      </w:r>
      <w:r w:rsidR="00777C3B">
        <w:rPr>
          <w:b/>
          <w:noProof/>
          <w:sz w:val="24"/>
        </w:rPr>
        <w:tab/>
        <w:t>revision of C4-225066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07CE" w14:paraId="2B4E9BA4" w14:textId="77777777" w:rsidTr="00B66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731B" w14:textId="77777777" w:rsidR="00E607CE" w:rsidRDefault="00E607CE" w:rsidP="00B66D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07CE" w14:paraId="317AC408" w14:textId="77777777" w:rsidTr="00B66D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5AB56" w14:textId="77777777" w:rsidR="00E607CE" w:rsidRDefault="00E607CE" w:rsidP="00B66D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07CE" w14:paraId="3A272A77" w14:textId="77777777" w:rsidTr="00B66D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F2CD1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C0ECD80" w14:textId="77777777" w:rsidTr="00B66D7F">
        <w:tc>
          <w:tcPr>
            <w:tcW w:w="142" w:type="dxa"/>
            <w:tcBorders>
              <w:left w:val="single" w:sz="4" w:space="0" w:color="auto"/>
            </w:tcBorders>
          </w:tcPr>
          <w:p w14:paraId="0B94D739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15DD4" w14:textId="103BF349" w:rsidR="00E607CE" w:rsidRPr="00410371" w:rsidRDefault="00E607CE" w:rsidP="00B66D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D4969B9" w14:textId="77777777" w:rsidR="00E607CE" w:rsidRDefault="00E607CE" w:rsidP="00B66D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9EB00" w14:textId="5B18ACD4" w:rsidR="00E607CE" w:rsidRPr="00410371" w:rsidRDefault="001D2353" w:rsidP="00B66D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6E691E29" w14:textId="77777777" w:rsidR="00E607CE" w:rsidRDefault="00E607CE" w:rsidP="00B66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70FD1" w14:textId="22138A08" w:rsidR="00E607CE" w:rsidRPr="00410371" w:rsidRDefault="00E607CE" w:rsidP="00B66D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E6A7C1" w14:textId="77777777" w:rsidR="00E607CE" w:rsidRDefault="00E607CE" w:rsidP="00B66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BE875C" w14:textId="1A705282" w:rsidR="00E607CE" w:rsidRPr="00410371" w:rsidRDefault="00E607CE" w:rsidP="00B66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B8BCB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</w:tr>
      <w:tr w:rsidR="00E607CE" w14:paraId="713A9D73" w14:textId="77777777" w:rsidTr="00B66D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E90ED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</w:tr>
      <w:tr w:rsidR="00E607CE" w14:paraId="40DE4E84" w14:textId="77777777" w:rsidTr="00B66D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B73E4F" w14:textId="77777777" w:rsidR="00E607CE" w:rsidRPr="00F25D98" w:rsidRDefault="00E607CE" w:rsidP="00B66D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07CE" w14:paraId="0D8E7E1D" w14:textId="77777777" w:rsidTr="00B66D7F">
        <w:tc>
          <w:tcPr>
            <w:tcW w:w="9641" w:type="dxa"/>
            <w:gridSpan w:val="9"/>
          </w:tcPr>
          <w:p w14:paraId="2B76F47F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8C713" w14:textId="77777777" w:rsidR="00E607CE" w:rsidRDefault="00E607CE" w:rsidP="00E60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07CE" w14:paraId="1CA37E52" w14:textId="77777777" w:rsidTr="00B66D7F">
        <w:tc>
          <w:tcPr>
            <w:tcW w:w="2835" w:type="dxa"/>
          </w:tcPr>
          <w:p w14:paraId="5049E1A5" w14:textId="77777777" w:rsidR="00E607CE" w:rsidRDefault="00E607CE" w:rsidP="00B66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624431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DEF00D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AC2445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86D85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8E43EF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0FFA3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C0BED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23260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1C390" w14:textId="77777777" w:rsidR="00E607CE" w:rsidRDefault="00E607CE" w:rsidP="00E60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07CE" w14:paraId="35E5B8D4" w14:textId="77777777" w:rsidTr="00B66D7F">
        <w:tc>
          <w:tcPr>
            <w:tcW w:w="9640" w:type="dxa"/>
            <w:gridSpan w:val="11"/>
          </w:tcPr>
          <w:p w14:paraId="5B2858DB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FA4B695" w14:textId="77777777" w:rsidTr="00B66D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F06CBD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872B0" w14:textId="790F69FB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Immediate Report</w:t>
            </w:r>
          </w:p>
        </w:tc>
      </w:tr>
      <w:tr w:rsidR="00E607CE" w14:paraId="31326941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1CFD5A82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5E1C0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3654F4F8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75FCA8AB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FA1F4" w14:textId="6E499A74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93F13">
              <w:t xml:space="preserve">, </w:t>
            </w:r>
            <w:r w:rsidR="00BB1CA0">
              <w:t>V</w:t>
            </w:r>
            <w:r w:rsidR="00693F13">
              <w:t>erizon</w:t>
            </w:r>
          </w:p>
        </w:tc>
      </w:tr>
      <w:tr w:rsidR="00E607CE" w14:paraId="08FDA78B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74469426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E6FA3" w14:textId="77777777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07CE" w14:paraId="16AE9260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0611457C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34C2F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2310A316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4232248C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B0E721" w14:textId="715C5EF3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59F8F6A" w14:textId="77777777" w:rsidR="00E607CE" w:rsidRDefault="00E607CE" w:rsidP="00B66D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DB8B6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40AD6" w14:textId="6375E56D" w:rsidR="00E607CE" w:rsidRDefault="001D2353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777C3B">
              <w:t>1</w:t>
            </w:r>
            <w:r>
              <w:t>-</w:t>
            </w:r>
            <w:r w:rsidR="00777C3B">
              <w:t>15</w:t>
            </w:r>
          </w:p>
        </w:tc>
      </w:tr>
      <w:tr w:rsidR="00E607CE" w14:paraId="62F2DDF0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504D59D5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7C2E39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6257D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D8EBA6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D524D5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A40C82F" w14:textId="77777777" w:rsidTr="00B66D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922DF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B80F5" w14:textId="48292C10" w:rsidR="00E607CE" w:rsidRDefault="00E607CE" w:rsidP="00B66D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EF677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22DAA" w14:textId="77777777" w:rsidR="00E607CE" w:rsidRDefault="00E607CE" w:rsidP="00B66D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EA51A" w14:textId="2799A8D1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607CE" w14:paraId="5C01D27A" w14:textId="77777777" w:rsidTr="00B66D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4CA916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F8E0D" w14:textId="77777777" w:rsidR="00E607CE" w:rsidRDefault="00E607CE" w:rsidP="00B66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9797E" w14:textId="77777777" w:rsidR="00E607CE" w:rsidRDefault="00E607CE" w:rsidP="00B66D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69869" w14:textId="77777777" w:rsidR="00E607CE" w:rsidRPr="007C2097" w:rsidRDefault="00E607CE" w:rsidP="00B66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07CE" w14:paraId="67B9EDB0" w14:textId="77777777" w:rsidTr="00B66D7F">
        <w:tc>
          <w:tcPr>
            <w:tcW w:w="1843" w:type="dxa"/>
          </w:tcPr>
          <w:p w14:paraId="4CF48675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7252C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4C25EF1F" w14:textId="77777777" w:rsidTr="00B66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05792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C65B0" w14:textId="6747FBF8" w:rsidR="00E607CE" w:rsidRDefault="00E607CE" w:rsidP="00E60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ImmediateReport feature has been specified for Nudm_SDM (see 29.503). When supported the consumer may, instead of sending two requests (Get followed by Subscribe), retrieve and subscribe data with a single request (Subscribe with immediate report).</w:t>
            </w:r>
            <w:r>
              <w:rPr>
                <w:noProof/>
              </w:rPr>
              <w:br/>
              <w:t>However, on Nudr this optimization is not specified.</w:t>
            </w:r>
          </w:p>
        </w:tc>
      </w:tr>
      <w:tr w:rsidR="00E607CE" w14:paraId="07A57540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5E76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BCBC8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5A5F2EA3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FD790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D9BCF" w14:textId="7AB3451C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SubscriptionDataSubscriptions is extended allowing to subscribe and retrieve subscription data with a single (subscribe) request.</w:t>
            </w:r>
          </w:p>
        </w:tc>
      </w:tr>
      <w:tr w:rsidR="00E607CE" w14:paraId="7AA1736A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D0646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663DB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10618855" w14:textId="77777777" w:rsidTr="00B66D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5A5D1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70398" w14:textId="586B68DE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 is not optimized.</w:t>
            </w:r>
          </w:p>
        </w:tc>
      </w:tr>
      <w:tr w:rsidR="00E607CE" w14:paraId="335AFABB" w14:textId="77777777" w:rsidTr="00B66D7F">
        <w:tc>
          <w:tcPr>
            <w:tcW w:w="2694" w:type="dxa"/>
            <w:gridSpan w:val="2"/>
          </w:tcPr>
          <w:p w14:paraId="08B7DB81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6CA74D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7C130F51" w14:textId="77777777" w:rsidTr="00B66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51B5E5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BE37E" w14:textId="09AE4EA2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</w:t>
            </w:r>
            <w:r w:rsidR="00633EEB">
              <w:rPr>
                <w:noProof/>
              </w:rPr>
              <w:t xml:space="preserve">5.4.2.5, 5.4.2.xx (new), </w:t>
            </w:r>
            <w:r w:rsidR="00564B2F">
              <w:rPr>
                <w:noProof/>
              </w:rPr>
              <w:t>A.2</w:t>
            </w:r>
          </w:p>
        </w:tc>
      </w:tr>
      <w:tr w:rsidR="00E607CE" w14:paraId="441A3109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9FA0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B60B7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556F89E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F9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CBEB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7D4A2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511AA" w14:textId="77777777" w:rsidR="00E607CE" w:rsidRDefault="00E607CE" w:rsidP="00B66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734CD2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7CE" w14:paraId="05492F19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A78E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4CA7A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86A1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1C64C" w14:textId="77777777" w:rsidR="00E607CE" w:rsidRDefault="00E607CE" w:rsidP="00B66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3C75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CE" w14:paraId="28279063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07658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90AE0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3055A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0F63B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3198A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CE" w14:paraId="7AFD728E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AE3DC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423BF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C3265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64EFD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13B52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CE" w14:paraId="3AD189B4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0B382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3813B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</w:tr>
      <w:tr w:rsidR="00E607CE" w14:paraId="75EE9698" w14:textId="77777777" w:rsidTr="00B66D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C8CFE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B480" w14:textId="6EFB2536" w:rsidR="00E607CE" w:rsidRDefault="003B4A6A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E607CE" w:rsidRPr="008863B9" w14:paraId="7A984D6B" w14:textId="77777777" w:rsidTr="00B66D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44E69" w14:textId="77777777" w:rsidR="00E607CE" w:rsidRPr="008863B9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10276" w14:textId="77777777" w:rsidR="00E607CE" w:rsidRPr="008863B9" w:rsidRDefault="00E607CE" w:rsidP="00B66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7CE" w14:paraId="5AA371C8" w14:textId="77777777" w:rsidTr="00B66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EF915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6742B" w14:textId="77777777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0EF88" w14:textId="77777777" w:rsidR="00E607CE" w:rsidRDefault="00E607CE" w:rsidP="00E607CE">
      <w:pPr>
        <w:pStyle w:val="CRCoverPage"/>
        <w:spacing w:after="0"/>
        <w:rPr>
          <w:noProof/>
          <w:sz w:val="8"/>
          <w:szCs w:val="8"/>
        </w:rPr>
      </w:pPr>
    </w:p>
    <w:p w14:paraId="7B020121" w14:textId="77777777" w:rsidR="00E607CE" w:rsidRDefault="00E607CE" w:rsidP="00E607CE">
      <w:pPr>
        <w:rPr>
          <w:noProof/>
        </w:rPr>
        <w:sectPr w:rsidR="00E607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24F32" w14:textId="77777777" w:rsidR="00E607CE" w:rsidRPr="006B5418" w:rsidRDefault="00E607CE" w:rsidP="00E60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767ECF" w14:textId="77777777" w:rsidR="00001071" w:rsidRPr="00533C32" w:rsidRDefault="00001071" w:rsidP="00697E27">
      <w:pPr>
        <w:pStyle w:val="Heading3"/>
      </w:pPr>
      <w:r w:rsidRPr="00533C32">
        <w:t>5.4.1</w:t>
      </w:r>
      <w:r w:rsidRPr="00533C32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5CEB7B60" w14:textId="77777777" w:rsidR="00001071" w:rsidRPr="00533C32" w:rsidRDefault="00001071" w:rsidP="00EB047D">
      <w:r w:rsidRPr="00533C32">
        <w:t>This clause specifies the application data model supported by the API.</w:t>
      </w:r>
    </w:p>
    <w:p w14:paraId="50E90A36" w14:textId="77777777" w:rsidR="00001071" w:rsidRPr="00533C32" w:rsidRDefault="00001071" w:rsidP="00EB047D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173993FC" w14:textId="77777777" w:rsidR="00001071" w:rsidRPr="00533C32" w:rsidRDefault="00001071" w:rsidP="00EB047D">
      <w:pPr>
        <w:pStyle w:val="TH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01071" w:rsidRPr="009C5B90" w14:paraId="102FA7C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EE04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99F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B64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6E281A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38A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C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B7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001071" w:rsidRPr="009C5B90" w14:paraId="495EDB1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44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DC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CB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001071" w:rsidRPr="009C5B90" w14:paraId="2088540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6F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F6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F3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001071" w:rsidRPr="009C5B90" w14:paraId="1B28A9A4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A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C68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12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001071" w:rsidRPr="009C5B90" w14:paraId="714F484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A99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B0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37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001071" w:rsidRPr="009C5B90" w14:paraId="2721438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FD1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C8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AE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001071" w:rsidRPr="009C5B90" w14:paraId="4EB219F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497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2A2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3F81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001071" w:rsidRPr="009C5B90" w14:paraId="4E70B93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29D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7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AA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01071" w:rsidRPr="009C5B90" w14:paraId="19C2D49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86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3B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E49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01071" w:rsidRPr="009C5B90" w14:paraId="799F8C7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D3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B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F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01071" w:rsidRPr="009C5B90" w14:paraId="712F161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17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15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B59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01071" w:rsidRPr="009C5B90" w14:paraId="08126B8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45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4F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50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01071" w:rsidRPr="009C5B90" w14:paraId="523FE43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9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56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4AC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001071" w:rsidRPr="009C5B90" w14:paraId="0C86DD7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55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1F8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67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001071" w:rsidRPr="009C5B90" w14:paraId="19C53D3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2C9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B7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DF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001071" w:rsidRPr="009C5B90" w14:paraId="1C7579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253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FFC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E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001071" w:rsidRPr="009C5B90" w14:paraId="282B2A41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F4D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CA3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001071" w:rsidRPr="009C5B90" w14:paraId="5D86D6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047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4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1B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01071" w:rsidRPr="009C5B90" w14:paraId="1D89D9C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66C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4D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0A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001071" w:rsidRPr="009C5B90" w14:paraId="70FFE28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A4E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29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5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001071" w:rsidRPr="009C5B90" w14:paraId="173680B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D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D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B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01071" w:rsidRPr="009C5B90" w14:paraId="1ABC95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84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A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3B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001071" w:rsidRPr="009C5B90" w14:paraId="1110BFB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3B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C7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343" w14:textId="77777777" w:rsidR="00001071" w:rsidRPr="009C5B90" w:rsidRDefault="00001071" w:rsidP="0042405F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001071" w:rsidRPr="009C5B90" w14:paraId="2768F9C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92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0B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347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001071" w:rsidRPr="009C5B90" w14:paraId="011AB13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A0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7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4B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001071" w:rsidRPr="009C5B90" w14:paraId="0B53006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3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D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F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001071" w:rsidRPr="009C5B90" w14:paraId="61596C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F5C" w14:textId="77777777" w:rsidR="00001071" w:rsidRPr="009C5B90" w:rsidRDefault="00001071" w:rsidP="0042405F">
            <w:pPr>
              <w:pStyle w:val="TAL"/>
              <w:rPr>
                <w:color w:val="000000"/>
              </w:rPr>
            </w:pPr>
            <w:proofErr w:type="spellStart"/>
            <w:r w:rsidRPr="009C5B9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D4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70C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001071" w:rsidRPr="009C5B90" w14:paraId="5A46404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3F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18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F3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001071" w:rsidRPr="009C5B90" w14:paraId="69D806F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0F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92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35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001071" w:rsidRPr="009C5B90" w14:paraId="6CB1C83F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E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740" w14:textId="16B31E6B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 w:rsidR="00E6395D"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4C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001071" w:rsidRPr="009C5B90" w14:paraId="55FB96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1E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12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A8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E6395D" w:rsidRPr="009C5B90" w14:paraId="5CCB945D" w14:textId="77777777" w:rsidTr="00DF36C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5397" w14:textId="77777777" w:rsidR="00E6395D" w:rsidRPr="009C5B90" w:rsidRDefault="00E6395D" w:rsidP="00DF36CE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FD2" w14:textId="77777777" w:rsidR="00E6395D" w:rsidRPr="009C5B90" w:rsidRDefault="00E6395D" w:rsidP="00DF36CE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E92" w14:textId="77777777" w:rsidR="00E6395D" w:rsidRPr="009C5B90" w:rsidRDefault="00E6395D" w:rsidP="00DF36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95102B" w:rsidRPr="009C5B90" w14:paraId="7142FA4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3C7" w14:textId="53C4DFEC" w:rsidR="0095102B" w:rsidRPr="009C5B90" w:rsidRDefault="0095102B" w:rsidP="0095102B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6FF" w14:textId="52EC537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5F9" w14:textId="2296D01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95102B" w:rsidRPr="009C5B90" w14:paraId="4FA57A1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2F0" w14:textId="0EBAEF8F" w:rsidR="0095102B" w:rsidRPr="009C5B90" w:rsidRDefault="0095102B" w:rsidP="0095102B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6377" w14:textId="150BD6F2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A17F" w14:textId="6D73765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95102B" w:rsidRPr="009C5B90" w14:paraId="6AA594F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9A1" w14:textId="018EF1BF" w:rsidR="0095102B" w:rsidRPr="009C5B90" w:rsidRDefault="0095102B" w:rsidP="0095102B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C043" w14:textId="58B1234C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9E0A" w14:textId="2D22E056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633EEB" w:rsidRPr="00B06F7A" w14:paraId="4C13E499" w14:textId="77777777" w:rsidTr="001251AD">
        <w:trPr>
          <w:jc w:val="center"/>
          <w:ins w:id="8" w:author="Ulrich Wiehe" w:date="2022-10-17T07:55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DB1" w14:textId="77777777" w:rsidR="00633EEB" w:rsidRPr="00633EEB" w:rsidRDefault="00633EEB" w:rsidP="001251AD">
            <w:pPr>
              <w:pStyle w:val="TAL"/>
              <w:rPr>
                <w:ins w:id="9" w:author="Ulrich Wiehe" w:date="2022-10-17T07:55:00Z"/>
                <w:lang w:val="en-US"/>
              </w:rPr>
            </w:pPr>
            <w:proofErr w:type="spellStart"/>
            <w:ins w:id="10" w:author="Ulrich Wiehe" w:date="2022-10-17T07:55:00Z">
              <w:r w:rsidRPr="00633EEB">
                <w:rPr>
                  <w:lang w:val="en-US"/>
                </w:rPr>
                <w:t>ImmediateReport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703" w14:textId="2A36F6FF" w:rsidR="00633EEB" w:rsidRPr="00633EEB" w:rsidRDefault="00633EEB" w:rsidP="001251AD">
            <w:pPr>
              <w:pStyle w:val="TAL"/>
              <w:rPr>
                <w:ins w:id="11" w:author="Ulrich Wiehe" w:date="2022-10-17T07:55:00Z"/>
                <w:lang w:val="en-US" w:eastAsia="zh-CN"/>
              </w:rPr>
            </w:pPr>
            <w:ins w:id="12" w:author="Ulrich Wiehe" w:date="2022-10-17T07:55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4B0C" w14:textId="11940683" w:rsidR="00633EEB" w:rsidRPr="00633EEB" w:rsidRDefault="00633EEB" w:rsidP="001251AD">
            <w:pPr>
              <w:pStyle w:val="TAL"/>
              <w:rPr>
                <w:ins w:id="13" w:author="Ulrich Wiehe" w:date="2022-10-17T07:55:00Z"/>
                <w:rFonts w:cs="Arial"/>
                <w:szCs w:val="18"/>
                <w:lang w:val="en-US" w:eastAsia="zh-CN"/>
              </w:rPr>
            </w:pPr>
            <w:ins w:id="14" w:author="Ulrich Wiehe" w:date="2022-10-17T07:55:00Z">
              <w:r w:rsidRPr="00633EEB">
                <w:rPr>
                  <w:rFonts w:cs="Arial"/>
                  <w:szCs w:val="18"/>
                  <w:lang w:val="en-US" w:eastAsia="zh-CN"/>
                </w:rPr>
                <w:t>Immediate Report</w:t>
              </w:r>
            </w:ins>
          </w:p>
        </w:tc>
      </w:tr>
      <w:tr w:rsidR="0095102B" w:rsidRPr="009C5B90" w14:paraId="4FCAC7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9EB" w14:textId="762591B7" w:rsidR="0095102B" w:rsidRPr="009C5B90" w:rsidRDefault="0095102B" w:rsidP="0095102B">
            <w:pPr>
              <w:pStyle w:val="TAL"/>
            </w:pPr>
            <w:proofErr w:type="spellStart"/>
            <w:r w:rsidRPr="009C5B90"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BE0" w14:textId="1A540E5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F05C" w14:textId="25B813C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95102B" w:rsidRPr="009C5B90" w14:paraId="43605F4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20C1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5026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8F2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95102B" w:rsidRPr="009C5B90" w14:paraId="657E708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E82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64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DE8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95102B" w:rsidRPr="009C5B90" w14:paraId="7149E5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F489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185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EC9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95102B" w:rsidRPr="009C5B90" w14:paraId="60AF848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E7C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D49D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4C1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95102B" w:rsidRPr="009C5B90" w14:paraId="6B68885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0A0" w14:textId="77777777" w:rsidR="0095102B" w:rsidRPr="009C5B90" w:rsidRDefault="0095102B" w:rsidP="0095102B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95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EC5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95102B" w:rsidRPr="009C5B90" w14:paraId="5D16993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0AA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B61A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7B3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95102B" w:rsidRPr="009C5B90" w14:paraId="68EFC19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EFE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237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697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50E2583B" w14:textId="77777777" w:rsidR="00001071" w:rsidRPr="00533C32" w:rsidRDefault="00001071" w:rsidP="00EB047D">
      <w:pPr>
        <w:rPr>
          <w:lang w:eastAsia="zh-CN"/>
        </w:rPr>
      </w:pPr>
    </w:p>
    <w:p w14:paraId="165FA6E1" w14:textId="77777777" w:rsidR="00001071" w:rsidRPr="00533C32" w:rsidRDefault="00001071" w:rsidP="00EB047D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6E91B83D" w14:textId="77777777" w:rsidR="00001071" w:rsidRPr="00533C32" w:rsidRDefault="00001071" w:rsidP="00EB047D">
      <w:pPr>
        <w:pStyle w:val="TH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001071" w:rsidRPr="009C5B90" w14:paraId="094D1F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E655" w14:textId="77777777" w:rsidR="00001071" w:rsidRPr="009C5B90" w:rsidRDefault="00001071" w:rsidP="0042405F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2338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09EE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001071" w:rsidRPr="009C5B90" w14:paraId="37759CA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B5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E3F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D2E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1071" w:rsidRPr="009C5B90" w14:paraId="40AC1C8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21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285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00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1071" w:rsidRPr="009C5B90" w14:paraId="7007D10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EC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19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39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001071" w:rsidRPr="009C5B90" w14:paraId="1AF025C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3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6374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B7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01071" w:rsidRPr="009C5B90" w14:paraId="6C3258C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85E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FE3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9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01071" w:rsidRPr="009C5B90" w14:paraId="7A960CD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32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AEB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87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01071" w:rsidRPr="009C5B90" w14:paraId="0FC9210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938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DB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ED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01071" w:rsidRPr="009C5B90" w14:paraId="427BB7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2B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807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55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001071" w:rsidRPr="009C5B90" w14:paraId="43F9DB9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5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04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6EA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01071" w:rsidRPr="009C5B90" w14:paraId="2893F1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21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3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9EE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01071" w:rsidRPr="009C5B90" w14:paraId="4507666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C8F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A57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D2D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001071" w:rsidRPr="009C5B90" w14:paraId="388A84E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27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509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3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001071" w:rsidRPr="009C5B90" w14:paraId="252F735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2F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B88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7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001071" w:rsidRPr="009C5B90" w14:paraId="4B484BA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BC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3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6BB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01071" w:rsidRPr="009C5B90" w14:paraId="6C96560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907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6C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2A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001071" w:rsidRPr="009C5B90" w14:paraId="62BB36A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526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AC1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4D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001071" w:rsidRPr="009C5B90" w14:paraId="2D9214F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499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E3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42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001071" w:rsidRPr="009C5B90" w14:paraId="2965C85C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F25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076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5E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001071" w:rsidRPr="009C5B90" w14:paraId="61BDE0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46E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62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1DD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01071" w:rsidRPr="009C5B90" w14:paraId="1836D95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9F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D7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8D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01071" w:rsidRPr="009C5B90" w14:paraId="209F6FC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91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8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7F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251E90A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01071" w:rsidRPr="009C5B90" w14:paraId="1FEC6DC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898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BE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4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001071" w:rsidRPr="009C5B90" w14:paraId="719436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21F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7A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EF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001071" w:rsidRPr="009C5B90" w14:paraId="100C5E0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DD6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A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1FD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001071" w:rsidRPr="009C5B90" w14:paraId="2AE27D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900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5A0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1B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001071" w:rsidRPr="009C5B90" w14:paraId="2F67404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D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A0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77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001071" w:rsidRPr="009C5B90" w14:paraId="0BBD967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60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0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ED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001071" w:rsidRPr="009C5B90" w14:paraId="1A6D781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7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C18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E5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001071" w:rsidRPr="009C5B90" w14:paraId="6DE4DB8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8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8E7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74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001071" w:rsidRPr="009C5B90" w14:paraId="09978D0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75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DC6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FA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001071" w:rsidRPr="009C5B90" w14:paraId="503CE8D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EF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C3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5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001071" w:rsidRPr="009C5B90" w14:paraId="529B8E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09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F1BC" w14:textId="77777777" w:rsidR="00001071" w:rsidRPr="009C5B90" w:rsidRDefault="00001071" w:rsidP="0042405F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5F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001071" w:rsidRPr="009C5B90" w14:paraId="031ADD50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D9A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699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A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001071" w:rsidRPr="009C5B90" w14:paraId="64B848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9BB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01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C4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001071" w:rsidRPr="009C5B90" w14:paraId="7884F13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7F1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AC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C6A" w14:textId="77777777" w:rsidR="00001071" w:rsidRPr="009C5B90" w:rsidRDefault="00001071" w:rsidP="0042405F">
            <w:pPr>
              <w:pStyle w:val="TAL"/>
            </w:pPr>
            <w:r w:rsidRPr="009C5B90">
              <w:t>LCS Mobile Originated Subscription Data</w:t>
            </w:r>
          </w:p>
        </w:tc>
      </w:tr>
      <w:tr w:rsidR="00001071" w:rsidRPr="009C5B90" w14:paraId="0D055C3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2C4B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F43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9F2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001071" w:rsidRPr="009C5B90" w14:paraId="79C285C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77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1A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AE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001071" w:rsidRPr="009C5B90" w14:paraId="3E08C254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BE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08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28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001071" w:rsidRPr="009C5B90" w14:paraId="04343E6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F8D0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lastRenderedPageBreak/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DC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924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001071" w:rsidRPr="009C5B90" w14:paraId="659C1CE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819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0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04F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001071" w:rsidRPr="009C5B90" w14:paraId="75DFBE9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EF1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5F8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EE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001071" w:rsidRPr="009C5B90" w14:paraId="7183845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90B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62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0C3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001071" w:rsidRPr="009C5B90" w14:paraId="44D8830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C0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71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D7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001071" w:rsidRPr="009C5B90" w14:paraId="710A825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7D9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2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E4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001071" w:rsidRPr="009C5B90" w14:paraId="1A5245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347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7A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37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001071" w:rsidRPr="009C5B90" w14:paraId="72B2123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AE0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BB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B3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001071" w:rsidRPr="009C5B90" w14:paraId="56E6CF8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19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63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AC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001071" w:rsidRPr="009C5B90" w14:paraId="7966A73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974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8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71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001071" w:rsidRPr="009C5B90" w14:paraId="1CC8CE4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0B7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8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7F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001071" w:rsidRPr="009C5B90" w14:paraId="617A3E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A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007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899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001071" w:rsidRPr="009C5B90" w14:paraId="4E686DC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BDD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F6C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12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001071" w:rsidRPr="009C5B90" w14:paraId="55F4CC3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F5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DC2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44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8E0A2E" w:rsidRPr="009C5B90" w14:paraId="6704C62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1514" w14:textId="17B8208C" w:rsidR="008E0A2E" w:rsidRPr="009C5B90" w:rsidRDefault="008E0A2E" w:rsidP="008E0A2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802" w14:textId="0DC55DB3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31B" w14:textId="67A85066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8E0A2E" w:rsidRPr="009C5B90" w14:paraId="6634FC7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505D" w14:textId="3F2157FC" w:rsidR="008E0A2E" w:rsidRPr="009C5B90" w:rsidRDefault="008E0A2E" w:rsidP="008E0A2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C2E" w14:textId="7D392CD8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39F" w14:textId="157A538E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DB73B5" w:rsidRPr="009C5B90" w14:paraId="7C77DAB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D53" w14:textId="6470A857" w:rsidR="00DB73B5" w:rsidRDefault="00DB73B5" w:rsidP="00DB73B5">
            <w:pPr>
              <w:pStyle w:val="TAL"/>
              <w:rPr>
                <w:lang w:eastAsia="zh-CN"/>
              </w:rPr>
            </w:pPr>
            <w:proofErr w:type="spellStart"/>
            <w:r w:rsidRPr="004D1F20"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757" w14:textId="50F7025F" w:rsidR="00DB73B5" w:rsidRPr="00AF4D8E" w:rsidRDefault="00DB73B5" w:rsidP="00DB73B5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BAA" w14:textId="2F22DE83" w:rsidR="00DB73B5" w:rsidRDefault="00DB73B5" w:rsidP="00DB73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F5289D" w:rsidRPr="009C5B90" w14:paraId="2D6608C2" w14:textId="77777777" w:rsidTr="0042405F">
        <w:trPr>
          <w:jc w:val="center"/>
          <w:ins w:id="15" w:author="Ulrich Wiehe" w:date="2022-10-17T07:52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678" w14:textId="01B9C4D2" w:rsidR="00F5289D" w:rsidRPr="004D1F20" w:rsidRDefault="00F5289D" w:rsidP="00F5289D">
            <w:pPr>
              <w:pStyle w:val="TAL"/>
              <w:rPr>
                <w:ins w:id="16" w:author="Ulrich Wiehe" w:date="2022-10-17T07:52:00Z"/>
                <w:lang w:eastAsia="zh-CN"/>
              </w:rPr>
            </w:pPr>
            <w:proofErr w:type="spellStart"/>
            <w:ins w:id="17" w:author="Ulrich Wiehe" w:date="2022-10-17T07:52:00Z">
              <w:r>
                <w:rPr>
                  <w:lang w:eastAsia="zh-CN"/>
                </w:rPr>
                <w:t>SharedData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7F8" w14:textId="26B7E7A2" w:rsidR="00F5289D" w:rsidRPr="00AF4D8E" w:rsidRDefault="00F5289D" w:rsidP="00F5289D">
            <w:pPr>
              <w:pStyle w:val="TAL"/>
              <w:rPr>
                <w:ins w:id="18" w:author="Ulrich Wiehe" w:date="2022-10-17T07:52:00Z"/>
              </w:rPr>
            </w:pPr>
            <w:ins w:id="19" w:author="Ulrich Wiehe" w:date="2022-10-17T07:52:00Z">
              <w:r w:rsidRPr="00AF4D8E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5EC8" w14:textId="13995F87" w:rsidR="00F5289D" w:rsidRDefault="00F5289D" w:rsidP="00F5289D">
            <w:pPr>
              <w:pStyle w:val="TAL"/>
              <w:rPr>
                <w:ins w:id="20" w:author="Ulrich Wiehe" w:date="2022-10-17T07:52:00Z"/>
                <w:lang w:eastAsia="zh-CN"/>
              </w:rPr>
            </w:pPr>
            <w:ins w:id="21" w:author="Ulrich Wiehe" w:date="2022-10-17T07:52:00Z">
              <w:r>
                <w:rPr>
                  <w:lang w:eastAsia="zh-CN"/>
                </w:rPr>
                <w:t>Shared Data</w:t>
              </w:r>
            </w:ins>
          </w:p>
        </w:tc>
      </w:tr>
    </w:tbl>
    <w:p w14:paraId="2B4BE0C1" w14:textId="77777777" w:rsidR="00001071" w:rsidRPr="00533C32" w:rsidRDefault="00001071" w:rsidP="00EB047D"/>
    <w:p w14:paraId="2BC3BF82" w14:textId="4F67DB83" w:rsidR="00E607CE" w:rsidRPr="006B5418" w:rsidRDefault="00E607CE" w:rsidP="00E60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0127155"/>
      <w:bookmarkStart w:id="23" w:name="_Toc27589146"/>
      <w:bookmarkStart w:id="24" w:name="_Toc36459952"/>
      <w:bookmarkStart w:id="25" w:name="_Toc45029546"/>
      <w:bookmarkStart w:id="26" w:name="_Toc56520833"/>
      <w:bookmarkStart w:id="27" w:name="_Toc90587168"/>
      <w:bookmarkStart w:id="28" w:name="_Toc106616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9D9B9" w14:textId="77777777" w:rsidR="00001071" w:rsidRPr="00533C32" w:rsidRDefault="00001071" w:rsidP="00697E27">
      <w:pPr>
        <w:pStyle w:val="Heading4"/>
      </w:pPr>
      <w:bookmarkStart w:id="29" w:name="_Toc20127160"/>
      <w:bookmarkStart w:id="30" w:name="_Toc27589151"/>
      <w:bookmarkStart w:id="31" w:name="_Toc36459957"/>
      <w:bookmarkStart w:id="32" w:name="_Toc45029551"/>
      <w:bookmarkStart w:id="33" w:name="_Toc56520838"/>
      <w:bookmarkStart w:id="34" w:name="_Toc90587173"/>
      <w:bookmarkStart w:id="35" w:name="_Toc106616721"/>
      <w:bookmarkEnd w:id="22"/>
      <w:bookmarkEnd w:id="23"/>
      <w:bookmarkEnd w:id="24"/>
      <w:bookmarkEnd w:id="25"/>
      <w:bookmarkEnd w:id="26"/>
      <w:bookmarkEnd w:id="27"/>
      <w:bookmarkEnd w:id="28"/>
      <w:r w:rsidRPr="00533C32">
        <w:lastRenderedPageBreak/>
        <w:t>5.4.2.</w:t>
      </w:r>
      <w:r w:rsidRPr="00533C32">
        <w:rPr>
          <w:lang w:eastAsia="zh-CN"/>
        </w:rPr>
        <w:t>5</w:t>
      </w:r>
      <w:r w:rsidRPr="00533C32">
        <w:tab/>
        <w:t xml:space="preserve">Type: </w:t>
      </w:r>
      <w:proofErr w:type="spellStart"/>
      <w:r w:rsidRPr="00533C32">
        <w:t>SubscriptionDataSubscriptions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7F926738" w14:textId="77777777" w:rsidR="00001071" w:rsidRPr="00533C32" w:rsidRDefault="00001071" w:rsidP="00EB047D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SubscriptionDataSubscriptions</w:t>
      </w:r>
      <w:proofErr w:type="spellEnd"/>
    </w:p>
    <w:tbl>
      <w:tblPr>
        <w:tblW w:w="12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6" w:author="Ulrich Wiehe" w:date="2022-10-14T10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gridCol w:w="2641"/>
        <w:tblGridChange w:id="37">
          <w:tblGrid>
            <w:gridCol w:w="2090"/>
            <w:gridCol w:w="1559"/>
            <w:gridCol w:w="425"/>
            <w:gridCol w:w="1134"/>
            <w:gridCol w:w="4359"/>
            <w:gridCol w:w="2641"/>
            <w:gridCol w:w="1718"/>
          </w:tblGrid>
        </w:tblGridChange>
      </w:tblGrid>
      <w:tr w:rsidR="0020224F" w:rsidRPr="009C5B90" w14:paraId="70A18716" w14:textId="31908BAD" w:rsidTr="0020224F">
        <w:trPr>
          <w:jc w:val="center"/>
          <w:trPrChange w:id="38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8EC775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868D93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F21179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953D53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5E8859" w14:textId="77777777" w:rsidR="0020224F" w:rsidRPr="009C5B90" w:rsidRDefault="0020224F" w:rsidP="0042405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14B379A" w14:textId="507FADFC" w:rsidR="0020224F" w:rsidRPr="009C5B90" w:rsidRDefault="0020224F" w:rsidP="0042405F">
            <w:pPr>
              <w:pStyle w:val="TAH"/>
              <w:rPr>
                <w:rFonts w:cs="Arial"/>
                <w:szCs w:val="18"/>
                <w:lang w:val="en-US"/>
              </w:rPr>
            </w:pPr>
            <w:ins w:id="45" w:author="Ulrich Wiehe" w:date="2022-10-14T10:23:00Z">
              <w:r>
                <w:rPr>
                  <w:rFonts w:cs="Arial"/>
                  <w:szCs w:val="18"/>
                  <w:lang w:val="en-US"/>
                </w:rPr>
                <w:t>Applicability</w:t>
              </w:r>
            </w:ins>
          </w:p>
        </w:tc>
      </w:tr>
      <w:tr w:rsidR="0020224F" w:rsidRPr="009C5B90" w14:paraId="082D8045" w14:textId="0DA0DAED" w:rsidTr="0020224F">
        <w:trPr>
          <w:jc w:val="center"/>
          <w:trPrChange w:id="46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83F24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callback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B3480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9E60B" w14:textId="77777777" w:rsidR="0020224F" w:rsidRPr="009C5B90" w:rsidRDefault="0020224F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B2224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69995D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B709D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</w:p>
        </w:tc>
      </w:tr>
      <w:tr w:rsidR="0020224F" w:rsidRPr="009C5B90" w14:paraId="5AF95246" w14:textId="3F1C31EB" w:rsidTr="0020224F">
        <w:trPr>
          <w:jc w:val="center"/>
          <w:trPrChange w:id="53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9E97BB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FB168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5BFC5" w14:textId="77777777" w:rsidR="0020224F" w:rsidRPr="009C5B90" w:rsidRDefault="0020224F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8AAC00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5681F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5DA84B38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C5A9B02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 is present, this attribute may be absent (and, if it is also present, it shall take the same value as the attribute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callbackReference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 of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").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3DA04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224F" w:rsidRPr="009C5B90" w14:paraId="6ADCCAA7" w14:textId="09BF9689" w:rsidTr="0020224F">
        <w:trPr>
          <w:jc w:val="center"/>
          <w:trPrChange w:id="60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D62A43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01639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013FEE" w14:textId="77777777" w:rsidR="0020224F" w:rsidRPr="009C5B90" w:rsidRDefault="0020224F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FE6248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D2F4F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EB966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224F" w:rsidRPr="009C5B90" w14:paraId="1E66352A" w14:textId="681B374C" w:rsidTr="0020224F">
        <w:trPr>
          <w:jc w:val="center"/>
          <w:trPrChange w:id="67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76A85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9E41EA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3806E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2CE4F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17814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set o</w:t>
            </w:r>
            <w:r w:rsidRPr="009C5B90">
              <w:rPr>
                <w:rFonts w:cs="Arial"/>
                <w:szCs w:val="18"/>
                <w:lang w:val="en-US" w:eastAsia="zh-CN"/>
              </w:rPr>
              <w:t>f</w:t>
            </w:r>
            <w:r w:rsidRPr="009C5B90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0FC653BA" w14:textId="77777777" w:rsidR="00865A56" w:rsidRDefault="0020224F" w:rsidP="00865A56">
            <w:pPr>
              <w:pStyle w:val="TAL"/>
              <w:rPr>
                <w:ins w:id="73" w:author="Ulrich Wiehe" w:date="2022-10-28T09:07:00Z"/>
                <w:rFonts w:cs="Arial"/>
                <w:szCs w:val="18"/>
                <w:lang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11D59C31" w14:textId="46AA5462" w:rsidR="00730626" w:rsidRPr="009C5B90" w:rsidRDefault="00865A56" w:rsidP="0042405F">
            <w:pPr>
              <w:pStyle w:val="TAL"/>
              <w:rPr>
                <w:rFonts w:cs="Arial"/>
                <w:szCs w:val="18"/>
                <w:lang w:eastAsia="zh-CN"/>
              </w:rPr>
            </w:pPr>
            <w:ins w:id="74" w:author="Ulrich Wiehe" w:date="2022-10-28T09:07:00Z">
              <w:r>
                <w:rPr>
                  <w:rFonts w:cs="Arial"/>
                  <w:szCs w:val="18"/>
                  <w:lang w:eastAsia="zh-CN"/>
                </w:rPr>
                <w:t>The URI shall not contain query parameters.</w:t>
              </w:r>
            </w:ins>
          </w:p>
          <w:p w14:paraId="409B3C54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S</w:t>
            </w:r>
            <w:r w:rsidRPr="009C5B90">
              <w:rPr>
                <w:rFonts w:cs="Arial"/>
                <w:szCs w:val="18"/>
                <w:lang w:eastAsia="zh-CN"/>
              </w:rPr>
              <w:t>ee NOTE 1.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5561E" w14:textId="77777777" w:rsidR="0020224F" w:rsidRPr="009C5B90" w:rsidRDefault="0020224F" w:rsidP="0042405F">
            <w:pPr>
              <w:pStyle w:val="TAL"/>
              <w:rPr>
                <w:ins w:id="76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2D105511" w14:textId="6E65B23C" w:rsidTr="0020224F">
        <w:trPr>
          <w:jc w:val="center"/>
          <w:trPrChange w:id="77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24D25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669D2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B66DEA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A36E91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5923C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9C5B90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9C5B90">
              <w:rPr>
                <w:lang w:val="en-US"/>
              </w:rPr>
              <w:t>the expiry time included in the request</w:t>
            </w:r>
            <w:r w:rsidRPr="009C5B90">
              <w:rPr>
                <w:rFonts w:cs="Arial"/>
                <w:szCs w:val="18"/>
                <w:lang w:val="en-US"/>
              </w:rPr>
              <w:t xml:space="preserve">, the </w:t>
            </w:r>
            <w:r w:rsidRPr="009C5B90">
              <w:rPr>
                <w:rFonts w:cs="Arial"/>
                <w:szCs w:val="18"/>
                <w:lang w:val="en-US" w:eastAsia="zh-CN"/>
              </w:rPr>
              <w:t>UDR</w:t>
            </w:r>
            <w:r w:rsidRPr="009C5B90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9C5B90">
              <w:rPr>
                <w:rFonts w:cs="Arial"/>
                <w:szCs w:val="18"/>
                <w:lang w:val="en-US" w:eastAsia="zh-CN"/>
              </w:rPr>
              <w:t>.</w:t>
            </w:r>
          </w:p>
          <w:p w14:paraId="6C57CE4D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9C5B90">
              <w:rPr>
                <w:lang w:val="en-US" w:eastAsia="zh-CN"/>
              </w:rPr>
              <w:t xml:space="preserve"> after which the subscription becomes invalid.</w:t>
            </w:r>
          </w:p>
          <w:p w14:paraId="7F925D40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The absence of this attribute in the subscription response means </w:t>
            </w:r>
            <w:r w:rsidRPr="009C5B90">
              <w:rPr>
                <w:lang w:val="en-US"/>
              </w:rPr>
              <w:t>the subscription to be valid without an expiry time</w:t>
            </w:r>
            <w:r w:rsidRPr="009C5B90">
              <w:rPr>
                <w:lang w:val="en-US" w:eastAsia="zh-CN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39305" w14:textId="77777777" w:rsidR="0020224F" w:rsidRPr="009C5B90" w:rsidRDefault="0020224F" w:rsidP="0042405F">
            <w:pPr>
              <w:pStyle w:val="TAL"/>
              <w:rPr>
                <w:ins w:id="84" w:author="Ulrich Wiehe" w:date="2022-10-14T10:23:00Z"/>
                <w:rFonts w:cs="Arial"/>
                <w:szCs w:val="18"/>
                <w:lang w:val="en-US" w:eastAsia="zh-CN"/>
              </w:rPr>
            </w:pPr>
          </w:p>
        </w:tc>
      </w:tr>
      <w:tr w:rsidR="0020224F" w:rsidRPr="009C5B90" w14:paraId="2122DF01" w14:textId="42DBFDF5" w:rsidTr="0020224F">
        <w:trPr>
          <w:jc w:val="center"/>
          <w:trPrChange w:id="85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C278B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5EC72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C88EF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CE2984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1B8DFD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 xml:space="preserve">Data related to the subscription to changes on SDM data, created by the NF Service Consumer of the UDM (see  3GPP TS 29.503 [6], clause </w:t>
            </w:r>
            <w:r w:rsidRPr="009C5B90">
              <w:rPr>
                <w:lang w:val="en-US"/>
              </w:rPr>
              <w:t>6.1.6.2.3</w:t>
            </w:r>
            <w:r w:rsidRPr="009C5B90">
              <w:rPr>
                <w:rFonts w:cs="Arial"/>
                <w:szCs w:val="18"/>
                <w:lang w:val="en-US"/>
              </w:rPr>
              <w:t>).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A835D" w14:textId="77777777" w:rsidR="0020224F" w:rsidRPr="009C5B90" w:rsidRDefault="0020224F" w:rsidP="0042405F">
            <w:pPr>
              <w:pStyle w:val="TAL"/>
              <w:rPr>
                <w:ins w:id="92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042B14FA" w14:textId="047E34B8" w:rsidTr="0020224F">
        <w:trPr>
          <w:jc w:val="center"/>
          <w:trPrChange w:id="93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1F6C3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F48907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9CADB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7EA07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A10C6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.</w:t>
            </w:r>
          </w:p>
          <w:p w14:paraId="347223B8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</w:p>
          <w:p w14:paraId="19D10EA2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Read Only: true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93794" w14:textId="77777777" w:rsidR="0020224F" w:rsidRPr="009C5B90" w:rsidRDefault="0020224F" w:rsidP="0042405F">
            <w:pPr>
              <w:pStyle w:val="TAL"/>
              <w:rPr>
                <w:ins w:id="100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7AB9AC39" w14:textId="74962691" w:rsidTr="0020224F">
        <w:trPr>
          <w:jc w:val="center"/>
          <w:trPrChange w:id="101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E8F0E" w14:textId="47B4B7B8" w:rsidR="0020224F" w:rsidRPr="009C5B90" w:rsidRDefault="0020224F" w:rsidP="00CA09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uniqueSubscription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2CF99" w14:textId="7AF8E116" w:rsidR="0020224F" w:rsidRPr="009C5B90" w:rsidRDefault="0020224F" w:rsidP="00CA09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2ED50" w14:textId="38E001A1" w:rsidR="0020224F" w:rsidRPr="009C5B90" w:rsidRDefault="0020224F" w:rsidP="00CA09C6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6C98A" w14:textId="04AB420D" w:rsidR="0020224F" w:rsidRPr="009C5B90" w:rsidRDefault="0020224F" w:rsidP="00CA09C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1A7EB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This attribute shall be present and set to true if the UDM requests the UDR to maintain a single UDM subscription per UE.</w:t>
            </w:r>
          </w:p>
          <w:p w14:paraId="7563A8E0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B5296A9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The attribute shall not be set to true if the </w:t>
            </w:r>
            <w:proofErr w:type="spellStart"/>
            <w:r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attribute is present.</w:t>
            </w:r>
          </w:p>
          <w:p w14:paraId="7A6A797A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1C34457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The attribute shall not be set to true if the </w:t>
            </w:r>
            <w:proofErr w:type="spellStart"/>
            <w:r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val="en-US"/>
              </w:rPr>
              <w:t>UeId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attributes are not present.</w:t>
            </w:r>
          </w:p>
          <w:p w14:paraId="1B21A3BC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727E84CD" w14:textId="74932CE0" w:rsidR="0020224F" w:rsidRPr="009C5B90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 w:rsidRPr="00463A9C">
              <w:rPr>
                <w:rFonts w:cs="Arial"/>
                <w:szCs w:val="18"/>
                <w:lang w:val="en-US"/>
              </w:rPr>
              <w:t>See clause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463A9C">
              <w:rPr>
                <w:rFonts w:cs="Arial"/>
                <w:szCs w:val="18"/>
                <w:lang w:val="en-US"/>
              </w:rPr>
              <w:t>5.2.20.3.1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287FB" w14:textId="77777777" w:rsidR="0020224F" w:rsidRDefault="0020224F" w:rsidP="00CA09C6">
            <w:pPr>
              <w:pStyle w:val="TAL"/>
              <w:rPr>
                <w:ins w:id="108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28833DCF" w14:textId="5C377309" w:rsidTr="0020224F">
        <w:trPr>
          <w:jc w:val="center"/>
          <w:trPrChange w:id="109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0702C" w14:textId="77777777" w:rsidR="0020224F" w:rsidRPr="009C5B90" w:rsidRDefault="0020224F" w:rsidP="00CA09C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C080C" w14:textId="77777777" w:rsidR="0020224F" w:rsidRPr="009C5B90" w:rsidRDefault="0020224F" w:rsidP="00CA09C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D99D0" w14:textId="77777777" w:rsidR="0020224F" w:rsidRPr="009C5B90" w:rsidRDefault="0020224F" w:rsidP="00CA09C6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82984F" w14:textId="77777777" w:rsidR="0020224F" w:rsidRPr="009C5B90" w:rsidRDefault="0020224F" w:rsidP="00CA09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9B6B6" w14:textId="77777777" w:rsidR="0020224F" w:rsidRPr="009C5B90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50BB7" w14:textId="77777777" w:rsidR="0020224F" w:rsidRPr="009C5B90" w:rsidRDefault="0020224F" w:rsidP="00CA09C6">
            <w:pPr>
              <w:pStyle w:val="TAL"/>
              <w:rPr>
                <w:ins w:id="116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876ACA" w:rsidRPr="009C5B90" w14:paraId="27C372F1" w14:textId="31DF5774" w:rsidTr="0020224F">
        <w:trPr>
          <w:jc w:val="center"/>
          <w:ins w:id="117" w:author="Ulrich Wiehe" w:date="2022-10-14T10:17:00Z"/>
          <w:trPrChange w:id="118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F0C92" w14:textId="7D6D09FB" w:rsidR="00876ACA" w:rsidRPr="009C5B90" w:rsidRDefault="00876ACA" w:rsidP="00876ACA">
            <w:pPr>
              <w:pStyle w:val="TAL"/>
              <w:rPr>
                <w:ins w:id="120" w:author="Ulrich Wiehe" w:date="2022-10-14T10:17:00Z"/>
                <w:lang w:val="en-US" w:eastAsia="zh-CN"/>
              </w:rPr>
            </w:pPr>
            <w:proofErr w:type="spellStart"/>
            <w:ins w:id="121" w:author="Ulrich Wiehe" w:date="2022-10-14T10:24:00Z">
              <w:r w:rsidRPr="00B06F7A">
                <w:t>immediateReport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21321" w14:textId="5B24DA4B" w:rsidR="00876ACA" w:rsidRPr="009C5B90" w:rsidRDefault="00876ACA" w:rsidP="00876ACA">
            <w:pPr>
              <w:pStyle w:val="TAL"/>
              <w:rPr>
                <w:ins w:id="123" w:author="Ulrich Wiehe" w:date="2022-10-14T10:17:00Z"/>
                <w:lang w:val="en-US" w:eastAsia="zh-CN"/>
              </w:rPr>
            </w:pPr>
            <w:proofErr w:type="spellStart"/>
            <w:ins w:id="124" w:author="Ulrich Wiehe" w:date="2022-10-14T10:24:00Z">
              <w:r w:rsidRPr="00B06F7A"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4CDE1" w14:textId="2FD74FAE" w:rsidR="00876ACA" w:rsidRPr="009C5B90" w:rsidRDefault="00876ACA" w:rsidP="00876ACA">
            <w:pPr>
              <w:pStyle w:val="TAC"/>
              <w:rPr>
                <w:ins w:id="126" w:author="Ulrich Wiehe" w:date="2022-10-14T10:17:00Z"/>
                <w:lang w:val="en-US" w:eastAsia="zh-CN"/>
              </w:rPr>
            </w:pPr>
            <w:ins w:id="127" w:author="Ulrich Wiehe" w:date="2022-10-14T10:24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AF201" w14:textId="72189748" w:rsidR="00876ACA" w:rsidRPr="009C5B90" w:rsidRDefault="00876ACA" w:rsidP="00876ACA">
            <w:pPr>
              <w:pStyle w:val="TAL"/>
              <w:rPr>
                <w:ins w:id="129" w:author="Ulrich Wiehe" w:date="2022-10-14T10:17:00Z"/>
                <w:lang w:val="en-US" w:eastAsia="zh-CN"/>
              </w:rPr>
            </w:pPr>
            <w:ins w:id="130" w:author="Ulrich Wiehe" w:date="2022-10-14T10:24:00Z">
              <w:r w:rsidRPr="00B06F7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09387" w14:textId="7C2A017C" w:rsidR="00876ACA" w:rsidRPr="00B06F7A" w:rsidRDefault="00876ACA" w:rsidP="00876ACA">
            <w:pPr>
              <w:pStyle w:val="TAL"/>
              <w:rPr>
                <w:ins w:id="132" w:author="Ulrich Wiehe" w:date="2022-10-14T10:24:00Z"/>
                <w:rFonts w:cs="Arial"/>
                <w:szCs w:val="18"/>
              </w:rPr>
            </w:pPr>
            <w:ins w:id="133" w:author="Ulrich Wiehe" w:date="2022-10-14T10:24:00Z">
              <w:r w:rsidRPr="00B06F7A">
                <w:rPr>
                  <w:rFonts w:cs="Arial"/>
                  <w:szCs w:val="18"/>
                </w:rPr>
                <w:t xml:space="preserve">This IE indicates whether immediate report is </w:t>
              </w:r>
            </w:ins>
            <w:ins w:id="134" w:author="Ulrich Wiehe" w:date="2022-10-14T10:27:00Z">
              <w:r w:rsidR="000E12D0">
                <w:rPr>
                  <w:rFonts w:cs="Arial"/>
                  <w:szCs w:val="18"/>
                </w:rPr>
                <w:t>requested</w:t>
              </w:r>
            </w:ins>
            <w:ins w:id="135" w:author="Ulrich Wiehe" w:date="2022-10-14T10:24:00Z">
              <w:r w:rsidRPr="00B06F7A">
                <w:rPr>
                  <w:rFonts w:cs="Arial"/>
                  <w:szCs w:val="18"/>
                </w:rPr>
                <w:t xml:space="preserve"> or not.</w:t>
              </w:r>
            </w:ins>
          </w:p>
          <w:p w14:paraId="5DD86AF2" w14:textId="77777777" w:rsidR="00876ACA" w:rsidRPr="00B06F7A" w:rsidRDefault="00876ACA" w:rsidP="00876ACA">
            <w:pPr>
              <w:pStyle w:val="TAL"/>
              <w:rPr>
                <w:ins w:id="136" w:author="Ulrich Wiehe" w:date="2022-10-14T10:24:00Z"/>
                <w:rFonts w:cs="Arial"/>
                <w:szCs w:val="18"/>
              </w:rPr>
            </w:pPr>
          </w:p>
          <w:p w14:paraId="528BBC00" w14:textId="77777777" w:rsidR="00876ACA" w:rsidRPr="00B06F7A" w:rsidRDefault="00876ACA" w:rsidP="00876ACA">
            <w:pPr>
              <w:pStyle w:val="TAL"/>
              <w:rPr>
                <w:ins w:id="137" w:author="Ulrich Wiehe" w:date="2022-10-14T10:24:00Z"/>
                <w:rFonts w:cs="Arial"/>
                <w:szCs w:val="18"/>
              </w:rPr>
            </w:pPr>
            <w:ins w:id="138" w:author="Ulrich Wiehe" w:date="2022-10-14T10:24:00Z">
              <w:r w:rsidRPr="00B06F7A">
                <w:rPr>
                  <w:rFonts w:cs="Arial"/>
                  <w:szCs w:val="18"/>
                </w:rPr>
                <w:t>When present, this IE shall be set as following:</w:t>
              </w:r>
            </w:ins>
          </w:p>
          <w:p w14:paraId="55B83007" w14:textId="77777777" w:rsidR="00876ACA" w:rsidRPr="00B06F7A" w:rsidRDefault="00876ACA" w:rsidP="00876ACA">
            <w:pPr>
              <w:pStyle w:val="TAL"/>
              <w:rPr>
                <w:ins w:id="139" w:author="Ulrich Wiehe" w:date="2022-10-14T10:24:00Z"/>
                <w:rFonts w:cs="Arial"/>
                <w:szCs w:val="18"/>
              </w:rPr>
            </w:pPr>
            <w:ins w:id="140" w:author="Ulrich Wiehe" w:date="2022-10-14T10:24:00Z">
              <w:r w:rsidRPr="00B06F7A">
                <w:rPr>
                  <w:rFonts w:cs="Arial"/>
                  <w:szCs w:val="18"/>
                </w:rPr>
                <w:t>- true: immediate report is required</w:t>
              </w:r>
            </w:ins>
          </w:p>
          <w:p w14:paraId="3032CBDC" w14:textId="55925090" w:rsidR="00730626" w:rsidRPr="002E628A" w:rsidRDefault="00876ACA" w:rsidP="00865A56">
            <w:pPr>
              <w:pStyle w:val="TAL"/>
              <w:rPr>
                <w:ins w:id="141" w:author="Ulrich Wiehe" w:date="2022-10-14T10:17:00Z"/>
                <w:rFonts w:cs="Arial"/>
                <w:szCs w:val="18"/>
              </w:rPr>
            </w:pPr>
            <w:ins w:id="142" w:author="Ulrich Wiehe" w:date="2022-10-14T10:24:00Z">
              <w:r w:rsidRPr="00B06F7A">
                <w:rPr>
                  <w:rFonts w:cs="Arial"/>
                  <w:szCs w:val="18"/>
                </w:rPr>
                <w:t>- false (default) immediate report is not required</w:t>
              </w:r>
            </w:ins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ACD2A" w14:textId="1B2B3ED1" w:rsidR="00876ACA" w:rsidRPr="009C5B90" w:rsidRDefault="00876ACA" w:rsidP="00876ACA">
            <w:pPr>
              <w:pStyle w:val="TAL"/>
              <w:rPr>
                <w:ins w:id="144" w:author="Ulrich Wiehe" w:date="2022-10-14T10:23:00Z"/>
                <w:rFonts w:cs="Arial"/>
                <w:szCs w:val="18"/>
                <w:lang w:val="en-US"/>
              </w:rPr>
            </w:pPr>
            <w:proofErr w:type="spellStart"/>
            <w:ins w:id="145" w:author="Ulrich Wiehe" w:date="2022-10-14T10:24:00Z">
              <w:r w:rsidRPr="00B06F7A">
                <w:rPr>
                  <w:rFonts w:cs="Arial"/>
                  <w:szCs w:val="18"/>
                </w:rPr>
                <w:t>ImmediateReport</w:t>
              </w:r>
            </w:ins>
            <w:proofErr w:type="spellEnd"/>
          </w:p>
        </w:tc>
      </w:tr>
      <w:tr w:rsidR="00876ACA" w:rsidRPr="009C5B90" w14:paraId="13332DED" w14:textId="77777777" w:rsidTr="0020224F">
        <w:trPr>
          <w:jc w:val="center"/>
          <w:ins w:id="146" w:author="Ulrich Wiehe" w:date="2022-10-14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16D" w14:textId="65158C60" w:rsidR="00876ACA" w:rsidRPr="009C5B90" w:rsidRDefault="00876ACA" w:rsidP="00876ACA">
            <w:pPr>
              <w:pStyle w:val="TAL"/>
              <w:rPr>
                <w:ins w:id="147" w:author="Ulrich Wiehe" w:date="2022-10-14T10:24:00Z"/>
                <w:lang w:val="en-US" w:eastAsia="zh-CN"/>
              </w:rPr>
            </w:pPr>
            <w:ins w:id="148" w:author="Ulrich Wiehe" w:date="2022-10-14T10:24:00Z">
              <w:r w:rsidRPr="00B06F7A">
                <w:lastRenderedPageBreak/>
                <w:t>report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4D13" w14:textId="06B71E6A" w:rsidR="00876ACA" w:rsidRPr="009C5B90" w:rsidRDefault="00876ACA" w:rsidP="00876ACA">
            <w:pPr>
              <w:pStyle w:val="TAL"/>
              <w:rPr>
                <w:ins w:id="149" w:author="Ulrich Wiehe" w:date="2022-10-14T10:24:00Z"/>
                <w:lang w:val="en-US" w:eastAsia="zh-CN"/>
              </w:rPr>
            </w:pPr>
            <w:proofErr w:type="spellStart"/>
            <w:ins w:id="150" w:author="Ulrich Wiehe" w:date="2022-10-14T10:24:00Z"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9A6" w14:textId="3A166C53" w:rsidR="00876ACA" w:rsidRPr="009C5B90" w:rsidRDefault="00876ACA" w:rsidP="00876ACA">
            <w:pPr>
              <w:pStyle w:val="TAC"/>
              <w:rPr>
                <w:ins w:id="151" w:author="Ulrich Wiehe" w:date="2022-10-14T10:24:00Z"/>
                <w:lang w:val="en-US" w:eastAsia="zh-CN"/>
              </w:rPr>
            </w:pPr>
            <w:ins w:id="152" w:author="Ulrich Wiehe" w:date="2022-10-14T10:24:00Z">
              <w:r w:rsidRPr="00B06F7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48A" w14:textId="09467F40" w:rsidR="00876ACA" w:rsidRPr="009C5B90" w:rsidRDefault="00876ACA" w:rsidP="00876ACA">
            <w:pPr>
              <w:pStyle w:val="TAL"/>
              <w:rPr>
                <w:ins w:id="153" w:author="Ulrich Wiehe" w:date="2022-10-14T10:24:00Z"/>
                <w:lang w:val="en-US" w:eastAsia="zh-CN"/>
              </w:rPr>
            </w:pPr>
            <w:ins w:id="154" w:author="Ulrich Wiehe" w:date="2022-10-14T10:24:00Z">
              <w:r w:rsidRPr="00B06F7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E95" w14:textId="77777777" w:rsidR="00876ACA" w:rsidRPr="00B06F7A" w:rsidRDefault="00876ACA" w:rsidP="00876ACA">
            <w:pPr>
              <w:pStyle w:val="TAL"/>
              <w:rPr>
                <w:ins w:id="155" w:author="Ulrich Wiehe" w:date="2022-10-14T10:24:00Z"/>
                <w:rFonts w:cs="Arial"/>
                <w:szCs w:val="18"/>
              </w:rPr>
            </w:pPr>
            <w:ins w:id="156" w:author="Ulrich Wiehe" w:date="2022-10-14T10:24:00Z">
              <w:r w:rsidRPr="00B06F7A">
                <w:rPr>
                  <w:rFonts w:cs="Arial"/>
                  <w:szCs w:val="18"/>
                </w:rPr>
                <w:t xml:space="preserve">This IE shall be present in Subscribe response, if the </w:t>
              </w:r>
              <w:proofErr w:type="spellStart"/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attribute is set to "true" in Subscribe request.</w:t>
              </w:r>
            </w:ins>
          </w:p>
          <w:p w14:paraId="58E10D25" w14:textId="77777777" w:rsidR="00876ACA" w:rsidRPr="00B06F7A" w:rsidRDefault="00876ACA" w:rsidP="00876ACA">
            <w:pPr>
              <w:pStyle w:val="TAL"/>
              <w:rPr>
                <w:ins w:id="157" w:author="Ulrich Wiehe" w:date="2022-10-14T10:24:00Z"/>
                <w:rFonts w:cs="Arial"/>
                <w:szCs w:val="18"/>
              </w:rPr>
            </w:pPr>
          </w:p>
          <w:p w14:paraId="565A76CD" w14:textId="23F9A266" w:rsidR="00876ACA" w:rsidRPr="009C5B90" w:rsidRDefault="00876ACA" w:rsidP="00876ACA">
            <w:pPr>
              <w:pStyle w:val="TAL"/>
              <w:rPr>
                <w:ins w:id="158" w:author="Ulrich Wiehe" w:date="2022-10-14T10:24:00Z"/>
                <w:rFonts w:cs="Arial"/>
                <w:szCs w:val="18"/>
                <w:lang w:val="en-US"/>
              </w:rPr>
            </w:pPr>
            <w:ins w:id="159" w:author="Ulrich Wiehe" w:date="2022-10-14T10:24:00Z">
              <w:r w:rsidRPr="00B06F7A">
                <w:rPr>
                  <w:rFonts w:cs="Arial"/>
                  <w:szCs w:val="18"/>
                </w:rPr>
                <w:t xml:space="preserve">When present, this IE shall contain the representation of subscription data sets that </w:t>
              </w:r>
            </w:ins>
            <w:ins w:id="160" w:author="Ulrich Wiehe rev1" w:date="2022-11-15T17:12:00Z">
              <w:r w:rsidR="00777C3B">
                <w:rPr>
                  <w:rFonts w:cs="Arial"/>
                  <w:szCs w:val="18"/>
                </w:rPr>
                <w:t xml:space="preserve">need </w:t>
              </w:r>
            </w:ins>
            <w:ins w:id="161" w:author="Ulrich Wiehe" w:date="2022-10-14T10:24:00Z">
              <w:r w:rsidRPr="00B06F7A">
                <w:rPr>
                  <w:rFonts w:cs="Arial"/>
                  <w:szCs w:val="18"/>
                </w:rPr>
                <w:t xml:space="preserve">to be monitored, i.e. listed in </w:t>
              </w:r>
              <w:proofErr w:type="spellStart"/>
              <w:r w:rsidRPr="00B06F7A">
                <w:t>monitoredResourceUris</w:t>
              </w:r>
              <w:proofErr w:type="spellEnd"/>
              <w:r w:rsidRPr="00B06F7A">
                <w:t xml:space="preserve"> attribute.</w:t>
              </w:r>
            </w:ins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A0D" w14:textId="4D080DBA" w:rsidR="00876ACA" w:rsidRPr="009C5B90" w:rsidRDefault="00876ACA" w:rsidP="00876ACA">
            <w:pPr>
              <w:pStyle w:val="TAL"/>
              <w:rPr>
                <w:ins w:id="162" w:author="Ulrich Wiehe" w:date="2022-10-14T10:24:00Z"/>
                <w:rFonts w:cs="Arial"/>
                <w:szCs w:val="18"/>
                <w:lang w:val="en-US"/>
              </w:rPr>
            </w:pPr>
            <w:proofErr w:type="spellStart"/>
            <w:ins w:id="163" w:author="Ulrich Wiehe" w:date="2022-10-14T10:24:00Z"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</w:ins>
          </w:p>
        </w:tc>
      </w:tr>
      <w:tr w:rsidR="00876ACA" w:rsidRPr="009C5B90" w14:paraId="2FDC3F75" w14:textId="650D9DCC" w:rsidTr="0020224F">
        <w:trPr>
          <w:jc w:val="center"/>
          <w:trPrChange w:id="164" w:author="Ulrich Wiehe" w:date="2022-10-14T10:23:00Z">
            <w:trPr>
              <w:jc w:val="center"/>
            </w:trPr>
          </w:trPrChange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Ulrich Wiehe" w:date="2022-10-14T10:23:00Z">
              <w:tcPr>
                <w:tcW w:w="9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6F1EF" w14:textId="5683E357" w:rsidR="00730626" w:rsidRPr="009C5B90" w:rsidRDefault="00876ACA" w:rsidP="002E628A">
            <w:pPr>
              <w:pStyle w:val="TAN"/>
            </w:pPr>
            <w:r w:rsidRPr="009C5B90">
              <w:t>NOTE 1:</w:t>
            </w:r>
            <w:r w:rsidRPr="009C5B90">
              <w:tab/>
              <w:t xml:space="preserve">The UDR should handle only the relative-path </w:t>
            </w:r>
            <w:proofErr w:type="spellStart"/>
            <w:r w:rsidRPr="009C5B90">
              <w:t>part</w:t>
            </w:r>
            <w:proofErr w:type="spellEnd"/>
            <w:r w:rsidRPr="009C5B90">
              <w:t xml:space="preserve"> (</w:t>
            </w:r>
            <w:proofErr w:type="spellStart"/>
            <w:r w:rsidRPr="009C5B90">
              <w:t>apiSpecificResourceUriPart</w:t>
            </w:r>
            <w:proofErr w:type="spellEnd"/>
            <w:r w:rsidRPr="009C5B90">
              <w:t>, see 3GPP TS 29.501 [7] clause 4.4.1) and ignore</w:t>
            </w:r>
            <w:r w:rsidRPr="009C5B90" w:rsidDel="002C49F8">
              <w:t xml:space="preserve"> </w:t>
            </w:r>
            <w:r w:rsidRPr="009C5B90">
              <w:t>possible inconsistencies (caused by e.g. an SCP) in the base URI part.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B7745" w14:textId="77777777" w:rsidR="00876ACA" w:rsidRPr="009C5B90" w:rsidRDefault="00876ACA" w:rsidP="00876ACA">
            <w:pPr>
              <w:pStyle w:val="TAN"/>
            </w:pPr>
          </w:p>
        </w:tc>
      </w:tr>
    </w:tbl>
    <w:p w14:paraId="2F7B38FB" w14:textId="7FEEAC53" w:rsidR="00001071" w:rsidRPr="00533C32" w:rsidRDefault="002E628A" w:rsidP="002E628A">
      <w:pPr>
        <w:pStyle w:val="NO"/>
        <w:rPr>
          <w:lang w:val="en-US" w:eastAsia="zh-CN"/>
        </w:rPr>
      </w:pPr>
      <w:ins w:id="167" w:author="Ulrich Wiehe rev1" w:date="2022-11-15T17:19:00Z">
        <w:r>
          <w:t>NOTE:</w:t>
        </w:r>
        <w:r w:rsidRPr="009C5B90">
          <w:tab/>
        </w:r>
      </w:ins>
      <w:ins w:id="168" w:author="Ulrich Wiehe rev1" w:date="2022-11-15T17:22:00Z">
        <w:r>
          <w:t>C</w:t>
        </w:r>
      </w:ins>
      <w:ins w:id="169" w:author="Ulrich Wiehe rev1" w:date="2022-11-15T17:21:00Z">
        <w:r>
          <w:t>onsumer</w:t>
        </w:r>
      </w:ins>
      <w:ins w:id="170" w:author="Ulrich Wiehe rev1" w:date="2022-11-15T17:23:00Z">
        <w:r>
          <w:t>s</w:t>
        </w:r>
      </w:ins>
      <w:ins w:id="171" w:author="Ulrich Wiehe rev1" w:date="2022-11-15T17:21:00Z">
        <w:r>
          <w:t xml:space="preserve"> </w:t>
        </w:r>
      </w:ins>
      <w:ins w:id="172" w:author="Ulrich Wiehe rev1" w:date="2022-11-15T17:35:00Z">
        <w:r w:rsidR="009A6609">
          <w:t xml:space="preserve">can choose not to </w:t>
        </w:r>
      </w:ins>
      <w:ins w:id="173" w:author="Ulrich Wiehe rev1" w:date="2022-11-15T17:25:00Z">
        <w:r>
          <w:t>request</w:t>
        </w:r>
      </w:ins>
      <w:ins w:id="174" w:author="Ulrich Wiehe rev1" w:date="2022-11-15T17:36:00Z">
        <w:r w:rsidR="009A6609">
          <w:t xml:space="preserve"> an </w:t>
        </w:r>
      </w:ins>
      <w:ins w:id="175" w:author="Ulrich Wiehe rev1" w:date="2022-11-15T17:19:00Z">
        <w:r>
          <w:t xml:space="preserve">Immediate </w:t>
        </w:r>
      </w:ins>
      <w:ins w:id="176" w:author="Ulrich Wiehe rev1" w:date="2022-11-15T17:25:00Z">
        <w:r>
          <w:t>R</w:t>
        </w:r>
      </w:ins>
      <w:ins w:id="177" w:author="Ulrich Wiehe rev1" w:date="2022-11-15T17:19:00Z">
        <w:r>
          <w:t xml:space="preserve">eport </w:t>
        </w:r>
      </w:ins>
      <w:ins w:id="178" w:author="Ulrich Wiehe rev1" w:date="2022-11-15T17:23:00Z">
        <w:r>
          <w:t>when</w:t>
        </w:r>
      </w:ins>
      <w:ins w:id="179" w:author="Ulrich Wiehe rev1" w:date="2022-11-15T17:19:00Z">
        <w:r>
          <w:t xml:space="preserve"> subscribing to large collection resources to avoid potential too long response messages.</w:t>
        </w:r>
      </w:ins>
    </w:p>
    <w:p w14:paraId="291E6022" w14:textId="77777777" w:rsidR="00E607CE" w:rsidRPr="006B5418" w:rsidRDefault="00E607CE" w:rsidP="00E60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0" w:name="_Toc20127161"/>
      <w:bookmarkStart w:id="181" w:name="_Toc27589152"/>
      <w:bookmarkStart w:id="182" w:name="_Toc36459958"/>
      <w:bookmarkStart w:id="183" w:name="_Toc45029552"/>
      <w:bookmarkStart w:id="184" w:name="_Toc56520839"/>
      <w:bookmarkStart w:id="185" w:name="_Toc90587174"/>
      <w:bookmarkStart w:id="186" w:name="_Toc1066167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0F975" w14:textId="76B0CE1A" w:rsidR="00A17A48" w:rsidRPr="00B06F7A" w:rsidRDefault="00A17A48" w:rsidP="00A17A48">
      <w:pPr>
        <w:pStyle w:val="Heading5"/>
        <w:rPr>
          <w:ins w:id="187" w:author="Ulrich Wiehe" w:date="2022-10-17T07:43:00Z"/>
        </w:rPr>
      </w:pPr>
      <w:bookmarkStart w:id="188" w:name="_Toc106613657"/>
      <w:bookmarkStart w:id="189" w:name="_Toc20127197"/>
      <w:bookmarkStart w:id="190" w:name="_Toc27589188"/>
      <w:bookmarkStart w:id="191" w:name="_Toc36459994"/>
      <w:bookmarkStart w:id="192" w:name="_Toc45029590"/>
      <w:bookmarkStart w:id="193" w:name="_Toc56520877"/>
      <w:bookmarkStart w:id="194" w:name="_Toc90587228"/>
      <w:bookmarkStart w:id="195" w:name="_Toc106616779"/>
      <w:bookmarkEnd w:id="180"/>
      <w:bookmarkEnd w:id="181"/>
      <w:bookmarkEnd w:id="182"/>
      <w:bookmarkEnd w:id="183"/>
      <w:bookmarkEnd w:id="184"/>
      <w:bookmarkEnd w:id="185"/>
      <w:bookmarkEnd w:id="186"/>
      <w:ins w:id="196" w:author="Ulrich Wiehe" w:date="2022-10-17T07:43:00Z">
        <w:r>
          <w:t>5.4.2.x</w:t>
        </w:r>
      </w:ins>
      <w:ins w:id="197" w:author="Ulrich Wiehe" w:date="2022-10-17T07:54:00Z">
        <w:r w:rsidR="00633EEB">
          <w:t>x</w:t>
        </w:r>
      </w:ins>
      <w:ins w:id="198" w:author="Ulrich Wiehe" w:date="2022-10-17T07:43:00Z">
        <w:r w:rsidRPr="00B06F7A">
          <w:tab/>
          <w:t xml:space="preserve">Type: </w:t>
        </w:r>
        <w:proofErr w:type="spellStart"/>
        <w:r w:rsidRPr="00B06F7A">
          <w:rPr>
            <w:rFonts w:cs="Arial"/>
            <w:szCs w:val="18"/>
          </w:rPr>
          <w:t>ImmediateReport</w:t>
        </w:r>
        <w:bookmarkEnd w:id="188"/>
        <w:proofErr w:type="spellEnd"/>
      </w:ins>
    </w:p>
    <w:p w14:paraId="43FECEA7" w14:textId="6FC46B39" w:rsidR="00A17A48" w:rsidRPr="00B06F7A" w:rsidRDefault="00A17A48" w:rsidP="00A17A48">
      <w:pPr>
        <w:pStyle w:val="TH"/>
        <w:rPr>
          <w:ins w:id="199" w:author="Ulrich Wiehe" w:date="2022-10-17T07:43:00Z"/>
        </w:rPr>
      </w:pPr>
      <w:ins w:id="200" w:author="Ulrich Wiehe" w:date="2022-10-17T07:43:00Z">
        <w:r w:rsidRPr="00B06F7A">
          <w:rPr>
            <w:noProof/>
          </w:rPr>
          <w:t>Table </w:t>
        </w:r>
        <w:r>
          <w:rPr>
            <w:noProof/>
          </w:rPr>
          <w:t>5.4.2.x</w:t>
        </w:r>
      </w:ins>
      <w:ins w:id="201" w:author="Ulrich Wiehe" w:date="2022-10-17T08:27:00Z">
        <w:r w:rsidR="00066D4D">
          <w:rPr>
            <w:noProof/>
          </w:rPr>
          <w:t>x</w:t>
        </w:r>
      </w:ins>
      <w:ins w:id="202" w:author="Ulrich Wiehe" w:date="2022-10-17T07:43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proofErr w:type="spellStart"/>
        <w:r w:rsidRPr="00B06F7A">
          <w:rPr>
            <w:rFonts w:cs="Arial"/>
            <w:szCs w:val="18"/>
          </w:rPr>
          <w:t>ImmediateReport</w:t>
        </w:r>
        <w:proofErr w:type="spellEnd"/>
        <w:r w:rsidRPr="00B06F7A">
          <w:rPr>
            <w:noProof/>
          </w:rPr>
          <w:t xml:space="preserve"> as a list of alternatives</w:t>
        </w:r>
      </w:ins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5103"/>
        <w:gridCol w:w="2229"/>
      </w:tblGrid>
      <w:tr w:rsidR="00A17A48" w:rsidRPr="00B06F7A" w14:paraId="5DE7A053" w14:textId="77777777" w:rsidTr="00F813EA">
        <w:trPr>
          <w:jc w:val="center"/>
          <w:ins w:id="203" w:author="Ulrich Wiehe" w:date="2022-10-17T07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AABA5" w14:textId="77777777" w:rsidR="00A17A48" w:rsidRPr="00B06F7A" w:rsidRDefault="00A17A48" w:rsidP="00F813EA">
            <w:pPr>
              <w:pStyle w:val="TAH"/>
              <w:rPr>
                <w:ins w:id="204" w:author="Ulrich Wiehe" w:date="2022-10-17T07:43:00Z"/>
              </w:rPr>
            </w:pPr>
            <w:ins w:id="205" w:author="Ulrich Wiehe" w:date="2022-10-17T07:43:00Z">
              <w:r w:rsidRPr="00B06F7A"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79DA7" w14:textId="77777777" w:rsidR="00A17A48" w:rsidRPr="00B06F7A" w:rsidRDefault="00A17A48" w:rsidP="00F813EA">
            <w:pPr>
              <w:pStyle w:val="TAH"/>
              <w:jc w:val="left"/>
              <w:rPr>
                <w:ins w:id="206" w:author="Ulrich Wiehe" w:date="2022-10-17T07:43:00Z"/>
              </w:rPr>
            </w:pPr>
            <w:ins w:id="207" w:author="Ulrich Wiehe" w:date="2022-10-17T07:43:00Z">
              <w:r w:rsidRPr="00B06F7A">
                <w:t>Cardinality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7D8CC" w14:textId="77777777" w:rsidR="00A17A48" w:rsidRPr="00B06F7A" w:rsidRDefault="00A17A48" w:rsidP="00F813EA">
            <w:pPr>
              <w:pStyle w:val="TAH"/>
              <w:rPr>
                <w:ins w:id="208" w:author="Ulrich Wiehe" w:date="2022-10-17T07:43:00Z"/>
                <w:rFonts w:cs="Arial"/>
                <w:szCs w:val="18"/>
              </w:rPr>
            </w:pPr>
            <w:ins w:id="209" w:author="Ulrich Wiehe" w:date="2022-10-17T07:43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4EEBE" w14:textId="77777777" w:rsidR="00A17A48" w:rsidRPr="00B06F7A" w:rsidRDefault="00A17A48" w:rsidP="00F813EA">
            <w:pPr>
              <w:pStyle w:val="TAH"/>
              <w:rPr>
                <w:ins w:id="210" w:author="Ulrich Wiehe" w:date="2022-10-17T07:43:00Z"/>
                <w:rFonts w:cs="Arial"/>
                <w:szCs w:val="18"/>
              </w:rPr>
            </w:pPr>
            <w:ins w:id="211" w:author="Ulrich Wiehe" w:date="2022-10-17T07:43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17A48" w:rsidRPr="00B06F7A" w14:paraId="1C11FF78" w14:textId="77777777" w:rsidTr="00F813EA">
        <w:trPr>
          <w:jc w:val="center"/>
          <w:ins w:id="212" w:author="Ulrich Wiehe" w:date="2022-10-17T07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7DED" w14:textId="5F9365C2" w:rsidR="00A17A48" w:rsidRPr="00B06F7A" w:rsidRDefault="00A17A48" w:rsidP="00F813EA">
            <w:pPr>
              <w:pStyle w:val="TAL"/>
              <w:rPr>
                <w:ins w:id="213" w:author="Ulrich Wiehe" w:date="2022-10-17T07:43:00Z"/>
              </w:rPr>
            </w:pPr>
            <w:proofErr w:type="spellStart"/>
            <w:ins w:id="214" w:author="Ulrich Wiehe" w:date="2022-10-17T07:44:00Z">
              <w:r>
                <w:t>Provisioned</w:t>
              </w:r>
            </w:ins>
            <w:ins w:id="215" w:author="Ulrich Wiehe" w:date="2022-10-17T07:43:00Z">
              <w:r w:rsidRPr="00B3056F">
                <w:t>DataSets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BB8C" w14:textId="77777777" w:rsidR="00A17A48" w:rsidRPr="00B06F7A" w:rsidRDefault="00A17A48" w:rsidP="00F813EA">
            <w:pPr>
              <w:pStyle w:val="TAL"/>
              <w:rPr>
                <w:ins w:id="216" w:author="Ulrich Wiehe" w:date="2022-10-17T07:43:00Z"/>
              </w:rPr>
            </w:pPr>
            <w:ins w:id="217" w:author="Ulrich Wiehe" w:date="2022-10-17T07:43:00Z">
              <w:r w:rsidRPr="00B06F7A">
                <w:t>1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CA85" w14:textId="25C4CFD7" w:rsidR="00A17A48" w:rsidRPr="00B06F7A" w:rsidRDefault="00A17A48" w:rsidP="00F813EA">
            <w:pPr>
              <w:pStyle w:val="TAL"/>
              <w:rPr>
                <w:ins w:id="218" w:author="Ulrich Wiehe" w:date="2022-10-17T07:43:00Z"/>
                <w:bCs/>
                <w:lang w:eastAsia="zh-CN"/>
              </w:rPr>
            </w:pPr>
            <w:ins w:id="219" w:author="Ulrich Wiehe" w:date="2022-10-17T07:43:00Z">
              <w:r>
                <w:rPr>
                  <w:rFonts w:cs="Arial"/>
                  <w:szCs w:val="18"/>
                </w:rPr>
                <w:t xml:space="preserve">UE based </w:t>
              </w:r>
            </w:ins>
            <w:ins w:id="220" w:author="Ulrich Wiehe" w:date="2022-10-17T07:44:00Z">
              <w:r>
                <w:rPr>
                  <w:rFonts w:cs="Arial"/>
                  <w:szCs w:val="18"/>
                </w:rPr>
                <w:t>provisioned</w:t>
              </w:r>
            </w:ins>
            <w:ins w:id="221" w:author="Ulrich Wiehe" w:date="2022-10-17T07:43:00Z">
              <w:r w:rsidRPr="00B06F7A">
                <w:rPr>
                  <w:rFonts w:cs="Arial"/>
                  <w:szCs w:val="18"/>
                </w:rPr>
                <w:t xml:space="preserve"> data sets</w:t>
              </w:r>
              <w:r w:rsidRPr="00B06F7A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FEF" w14:textId="77777777" w:rsidR="00A17A48" w:rsidRPr="00B06F7A" w:rsidRDefault="00A17A48" w:rsidP="00F813EA">
            <w:pPr>
              <w:pStyle w:val="TAL"/>
              <w:rPr>
                <w:ins w:id="222" w:author="Ulrich Wiehe" w:date="2022-10-17T07:43:00Z"/>
                <w:rFonts w:cs="Arial"/>
                <w:szCs w:val="18"/>
              </w:rPr>
            </w:pPr>
          </w:p>
        </w:tc>
      </w:tr>
      <w:tr w:rsidR="00A17A48" w:rsidRPr="00B06F7A" w14:paraId="5F07C3DF" w14:textId="77777777" w:rsidTr="00F813EA">
        <w:trPr>
          <w:jc w:val="center"/>
          <w:ins w:id="223" w:author="Ulrich Wiehe" w:date="2022-10-17T07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688B" w14:textId="77777777" w:rsidR="00A17A48" w:rsidRPr="00B06F7A" w:rsidRDefault="00A17A48" w:rsidP="00F813EA">
            <w:pPr>
              <w:pStyle w:val="TAL"/>
              <w:rPr>
                <w:ins w:id="224" w:author="Ulrich Wiehe" w:date="2022-10-17T07:43:00Z"/>
              </w:rPr>
            </w:pPr>
            <w:ins w:id="225" w:author="Ulrich Wiehe" w:date="2022-10-17T07:43:00Z">
              <w:r w:rsidRPr="00B3056F">
                <w:t>array(</w:t>
              </w:r>
              <w:proofErr w:type="spellStart"/>
              <w:r w:rsidRPr="00B3056F">
                <w:t>SharedData</w:t>
              </w:r>
              <w:proofErr w:type="spellEnd"/>
              <w:r w:rsidRPr="00B3056F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A76A" w14:textId="77777777" w:rsidR="00A17A48" w:rsidRPr="00B06F7A" w:rsidRDefault="00A17A48" w:rsidP="00F813EA">
            <w:pPr>
              <w:pStyle w:val="TAL"/>
              <w:rPr>
                <w:ins w:id="226" w:author="Ulrich Wiehe" w:date="2022-10-17T07:43:00Z"/>
              </w:rPr>
            </w:pPr>
            <w:ins w:id="227" w:author="Ulrich Wiehe" w:date="2022-10-17T07:43:00Z">
              <w:r>
                <w:t>1..N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5E5B" w14:textId="68371DD3" w:rsidR="00A17A48" w:rsidRPr="00B06F7A" w:rsidRDefault="00A17A48" w:rsidP="00F813EA">
            <w:pPr>
              <w:pStyle w:val="TAL"/>
              <w:rPr>
                <w:ins w:id="228" w:author="Ulrich Wiehe" w:date="2022-10-17T07:43:00Z"/>
                <w:rFonts w:cs="Arial"/>
                <w:szCs w:val="18"/>
              </w:rPr>
            </w:pPr>
            <w:ins w:id="229" w:author="Ulrich Wiehe" w:date="2022-10-17T07:43:00Z">
              <w:r>
                <w:rPr>
                  <w:rFonts w:cs="Arial"/>
                  <w:szCs w:val="18"/>
                </w:rPr>
                <w:t xml:space="preserve">Shared </w:t>
              </w:r>
              <w:r w:rsidRPr="00B06F7A">
                <w:rPr>
                  <w:rFonts w:cs="Arial"/>
                  <w:szCs w:val="18"/>
                </w:rPr>
                <w:t xml:space="preserve">subscription data sets that </w:t>
              </w:r>
            </w:ins>
            <w:ins w:id="230" w:author="Ulrich Wiehe rev1" w:date="2022-11-15T17:12:00Z">
              <w:r w:rsidR="00777C3B">
                <w:rPr>
                  <w:rFonts w:cs="Arial"/>
                  <w:szCs w:val="18"/>
                </w:rPr>
                <w:t xml:space="preserve">need </w:t>
              </w:r>
            </w:ins>
            <w:ins w:id="231" w:author="Ulrich Wiehe" w:date="2022-10-17T07:43:00Z">
              <w:r w:rsidRPr="00B06F7A">
                <w:rPr>
                  <w:rFonts w:cs="Arial"/>
                  <w:szCs w:val="18"/>
                </w:rPr>
                <w:t>to be monitored</w:t>
              </w:r>
              <w:r>
                <w:rPr>
                  <w:rFonts w:cs="Arial"/>
                  <w:szCs w:val="18"/>
                </w:rPr>
                <w:t xml:space="preserve"> in </w:t>
              </w:r>
              <w:proofErr w:type="spellStart"/>
              <w:r w:rsidRPr="00B06F7A">
                <w:t>S</w:t>
              </w:r>
            </w:ins>
            <w:ins w:id="232" w:author="Ulrich Wiehe rev1" w:date="2022-11-15T17:12:00Z">
              <w:r w:rsidR="00777C3B">
                <w:t>ubscriptionData</w:t>
              </w:r>
            </w:ins>
            <w:ins w:id="233" w:author="Ulrich Wiehe" w:date="2022-10-17T07:43:00Z">
              <w:r w:rsidRPr="00B06F7A">
                <w:t>Subscription</w:t>
              </w:r>
              <w:proofErr w:type="spellEnd"/>
              <w:r w:rsidRPr="00B06F7A"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285" w14:textId="77777777" w:rsidR="00A17A48" w:rsidRPr="00B06F7A" w:rsidRDefault="00A17A48" w:rsidP="00F813EA">
            <w:pPr>
              <w:pStyle w:val="TAL"/>
              <w:rPr>
                <w:ins w:id="234" w:author="Ulrich Wiehe" w:date="2022-10-17T07:43:00Z"/>
                <w:rFonts w:cs="Arial"/>
                <w:szCs w:val="18"/>
                <w:lang w:eastAsia="zh-CN"/>
              </w:rPr>
            </w:pPr>
          </w:p>
        </w:tc>
      </w:tr>
    </w:tbl>
    <w:p w14:paraId="47F23002" w14:textId="77777777" w:rsidR="00A17A48" w:rsidRDefault="00A17A48" w:rsidP="00A17A48">
      <w:pPr>
        <w:rPr>
          <w:ins w:id="235" w:author="Ulrich Wiehe" w:date="2022-10-17T07:43:00Z"/>
          <w:lang w:val="en-US"/>
        </w:rPr>
      </w:pPr>
    </w:p>
    <w:p w14:paraId="50DB50B2" w14:textId="77777777" w:rsidR="00F5289D" w:rsidRPr="006B5418" w:rsidRDefault="00F5289D" w:rsidP="00F52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D36C4" w14:textId="16D474A3" w:rsidR="00001071" w:rsidRPr="00533C32" w:rsidRDefault="00001071" w:rsidP="0054032E">
      <w:pPr>
        <w:pStyle w:val="Heading1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89"/>
      <w:bookmarkEnd w:id="190"/>
      <w:bookmarkEnd w:id="191"/>
      <w:bookmarkEnd w:id="192"/>
      <w:bookmarkEnd w:id="193"/>
      <w:bookmarkEnd w:id="194"/>
      <w:bookmarkEnd w:id="195"/>
    </w:p>
    <w:p w14:paraId="4C9AEF3E" w14:textId="77777777" w:rsidR="00001071" w:rsidRPr="00533C32" w:rsidRDefault="00001071" w:rsidP="00EB047D">
      <w:pPr>
        <w:rPr>
          <w:lang w:eastAsia="zh-CN"/>
        </w:rPr>
      </w:pPr>
      <w:bookmarkStart w:id="23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ED908E5" w14:textId="77777777" w:rsidR="00001071" w:rsidRPr="00533C32" w:rsidRDefault="00001071" w:rsidP="00EB047D">
      <w:pPr>
        <w:pStyle w:val="PL"/>
        <w:rPr>
          <w:lang w:eastAsia="zh-CN"/>
        </w:rPr>
      </w:pPr>
    </w:p>
    <w:p w14:paraId="17371E33" w14:textId="77777777" w:rsidR="00001071" w:rsidRPr="00533C32" w:rsidRDefault="00001071" w:rsidP="00EB047D">
      <w:pPr>
        <w:pStyle w:val="PL"/>
      </w:pPr>
      <w:proofErr w:type="spellStart"/>
      <w:r w:rsidRPr="00533C32">
        <w:t>openapi</w:t>
      </w:r>
      <w:proofErr w:type="spellEnd"/>
      <w:r w:rsidRPr="00533C32">
        <w:t>: 3.0.0</w:t>
      </w:r>
    </w:p>
    <w:p w14:paraId="7423F0D3" w14:textId="77777777" w:rsidR="00E607CE" w:rsidRPr="00E607CE" w:rsidRDefault="00E607CE" w:rsidP="00EB047D">
      <w:pPr>
        <w:pStyle w:val="PL"/>
        <w:rPr>
          <w:color w:val="0070C0"/>
        </w:rPr>
      </w:pPr>
    </w:p>
    <w:p w14:paraId="37F1A880" w14:textId="4F01E17B" w:rsidR="00E607CE" w:rsidRPr="00E607CE" w:rsidRDefault="00E607CE" w:rsidP="00EB047D">
      <w:pPr>
        <w:pStyle w:val="PL"/>
        <w:rPr>
          <w:color w:val="0070C0"/>
        </w:rPr>
      </w:pPr>
      <w:r w:rsidRPr="00E607CE">
        <w:rPr>
          <w:color w:val="0070C0"/>
        </w:rPr>
        <w:t>**********text not shown for clarity************</w:t>
      </w:r>
    </w:p>
    <w:p w14:paraId="2E841092" w14:textId="77777777" w:rsidR="00E607CE" w:rsidRPr="00E607CE" w:rsidRDefault="00E607CE" w:rsidP="00EB047D">
      <w:pPr>
        <w:pStyle w:val="PL"/>
        <w:rPr>
          <w:color w:val="0070C0"/>
        </w:rPr>
      </w:pPr>
    </w:p>
    <w:p w14:paraId="35423669" w14:textId="42B82C30" w:rsidR="00001071" w:rsidRPr="00533C32" w:rsidRDefault="00001071" w:rsidP="00EB047D">
      <w:pPr>
        <w:pStyle w:val="PL"/>
      </w:pPr>
      <w:r w:rsidRPr="00533C32">
        <w:t xml:space="preserve">    </w:t>
      </w:r>
      <w:proofErr w:type="spellStart"/>
      <w:r w:rsidRPr="00533C32">
        <w:t>SubscriptionDataSubscriptions</w:t>
      </w:r>
      <w:proofErr w:type="spellEnd"/>
      <w:r w:rsidRPr="00533C32">
        <w:t>:</w:t>
      </w:r>
    </w:p>
    <w:p w14:paraId="482E17CF" w14:textId="77777777" w:rsidR="00001071" w:rsidRPr="00533C32" w:rsidRDefault="00001071" w:rsidP="00EB047D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A subscription to notifications.</w:t>
      </w:r>
    </w:p>
    <w:p w14:paraId="2B544CD9" w14:textId="77777777" w:rsidR="00001071" w:rsidRPr="00533C32" w:rsidRDefault="00001071" w:rsidP="00EB047D">
      <w:pPr>
        <w:pStyle w:val="PL"/>
      </w:pPr>
      <w:r w:rsidRPr="00533C32">
        <w:t xml:space="preserve">      type: object</w:t>
      </w:r>
    </w:p>
    <w:p w14:paraId="5C14E2D8" w14:textId="77777777" w:rsidR="00001071" w:rsidRPr="00533C32" w:rsidRDefault="00001071" w:rsidP="00EB047D">
      <w:pPr>
        <w:pStyle w:val="PL"/>
      </w:pPr>
      <w:r w:rsidRPr="00533C32">
        <w:t xml:space="preserve">      required:</w:t>
      </w:r>
    </w:p>
    <w:p w14:paraId="284F5349" w14:textId="77777777" w:rsidR="00001071" w:rsidRPr="00533C32" w:rsidRDefault="00001071" w:rsidP="00EB047D">
      <w:pPr>
        <w:pStyle w:val="PL"/>
      </w:pPr>
      <w:r w:rsidRPr="00533C32">
        <w:t xml:space="preserve">        - </w:t>
      </w:r>
      <w:proofErr w:type="spellStart"/>
      <w:r w:rsidRPr="00533C32">
        <w:t>monitoredResourceUri</w:t>
      </w:r>
      <w:r w:rsidRPr="00533C32">
        <w:rPr>
          <w:lang w:eastAsia="zh-CN"/>
        </w:rPr>
        <w:t>s</w:t>
      </w:r>
      <w:proofErr w:type="spellEnd"/>
    </w:p>
    <w:p w14:paraId="063AD0B2" w14:textId="77777777" w:rsidR="00001071" w:rsidRPr="00533C32" w:rsidRDefault="00001071" w:rsidP="00EB047D">
      <w:pPr>
        <w:pStyle w:val="PL"/>
      </w:pPr>
      <w:r w:rsidRPr="00533C32">
        <w:t xml:space="preserve">        - </w:t>
      </w:r>
      <w:proofErr w:type="spellStart"/>
      <w:r w:rsidRPr="00533C32">
        <w:t>callbackReference</w:t>
      </w:r>
      <w:proofErr w:type="spellEnd"/>
    </w:p>
    <w:p w14:paraId="1964E07C" w14:textId="77777777" w:rsidR="00001071" w:rsidRPr="00533C32" w:rsidRDefault="00001071" w:rsidP="00EB047D">
      <w:pPr>
        <w:pStyle w:val="PL"/>
      </w:pPr>
      <w:r w:rsidRPr="00533C32">
        <w:t xml:space="preserve">      properties:</w:t>
      </w:r>
    </w:p>
    <w:p w14:paraId="4E04A1C7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ueId</w:t>
      </w:r>
      <w:proofErr w:type="spellEnd"/>
      <w:r w:rsidRPr="00533C32">
        <w:t>:</w:t>
      </w:r>
    </w:p>
    <w:p w14:paraId="22BF39FE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$ref: 'TS29571_CommonData.yaml#/components/schemas/</w:t>
      </w:r>
      <w:proofErr w:type="spellStart"/>
      <w:r w:rsidRPr="00533C32">
        <w:t>VarUeId</w:t>
      </w:r>
      <w:proofErr w:type="spellEnd"/>
      <w:r w:rsidRPr="00533C32">
        <w:t>'</w:t>
      </w:r>
    </w:p>
    <w:p w14:paraId="1D2091ED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callbackReference</w:t>
      </w:r>
      <w:proofErr w:type="spellEnd"/>
      <w:r w:rsidRPr="00533C32">
        <w:t>:</w:t>
      </w:r>
    </w:p>
    <w:p w14:paraId="058B03F9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'TS29571_CommonData.yaml#/components/schemas/Uri'</w:t>
      </w:r>
    </w:p>
    <w:p w14:paraId="412416E3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originalCallbackReference</w:t>
      </w:r>
      <w:proofErr w:type="spellEnd"/>
      <w:r w:rsidRPr="00533C32">
        <w:t>:</w:t>
      </w:r>
    </w:p>
    <w:p w14:paraId="208EDB7B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'TS29571_CommonData.yaml#/components/schemas/Uri'</w:t>
      </w:r>
    </w:p>
    <w:p w14:paraId="2386CF6F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monitoredResourceUri</w:t>
      </w:r>
      <w:r w:rsidRPr="00533C32">
        <w:rPr>
          <w:lang w:eastAsia="zh-CN"/>
        </w:rPr>
        <w:t>s</w:t>
      </w:r>
      <w:proofErr w:type="spellEnd"/>
      <w:r w:rsidRPr="00533C32">
        <w:t>:</w:t>
      </w:r>
    </w:p>
    <w:p w14:paraId="05D08F53" w14:textId="77777777" w:rsidR="00001071" w:rsidRPr="00533C32" w:rsidRDefault="00001071" w:rsidP="00EB047D">
      <w:pPr>
        <w:pStyle w:val="PL"/>
      </w:pPr>
      <w:r w:rsidRPr="00533C32">
        <w:t xml:space="preserve">          type: array</w:t>
      </w:r>
    </w:p>
    <w:p w14:paraId="2D1706E5" w14:textId="77777777" w:rsidR="00001071" w:rsidRPr="00533C32" w:rsidRDefault="00001071" w:rsidP="00EB047D">
      <w:pPr>
        <w:pStyle w:val="PL"/>
      </w:pPr>
      <w:r w:rsidRPr="00533C32">
        <w:t xml:space="preserve">          items:</w:t>
      </w:r>
    </w:p>
    <w:p w14:paraId="67704B51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5A06513E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3F67AA2A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proofErr w:type="spellStart"/>
      <w:r w:rsidRPr="00533C32">
        <w:rPr>
          <w:lang w:eastAsia="zh-CN"/>
        </w:rPr>
        <w:t>DateTime</w:t>
      </w:r>
      <w:proofErr w:type="spellEnd"/>
      <w:r w:rsidRPr="00533C32">
        <w:t>'</w:t>
      </w:r>
    </w:p>
    <w:p w14:paraId="06F7E3A7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sdmSubscription</w:t>
      </w:r>
      <w:proofErr w:type="spellEnd"/>
      <w:r w:rsidRPr="00533C32">
        <w:t>:</w:t>
      </w:r>
    </w:p>
    <w:p w14:paraId="6EE541B3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$ref: 'TS29503_Nudm_SDM.yaml#/components/schemas/</w:t>
      </w:r>
      <w:proofErr w:type="spellStart"/>
      <w:r w:rsidRPr="00533C32">
        <w:t>SdmSubscription</w:t>
      </w:r>
      <w:proofErr w:type="spellEnd"/>
      <w:r w:rsidRPr="00533C32">
        <w:t>'</w:t>
      </w:r>
    </w:p>
    <w:p w14:paraId="6C166D88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subscriptionId</w:t>
      </w:r>
      <w:proofErr w:type="spellEnd"/>
      <w:r w:rsidRPr="00533C32">
        <w:t>:</w:t>
      </w:r>
    </w:p>
    <w:p w14:paraId="3374DDD6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type: string</w:t>
      </w:r>
    </w:p>
    <w:p w14:paraId="4E0032FD" w14:textId="77777777" w:rsidR="007D0F02" w:rsidRDefault="007D0F02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uniqueSubscription</w:t>
      </w:r>
      <w:proofErr w:type="spellEnd"/>
      <w:r>
        <w:rPr>
          <w:lang w:eastAsia="zh-CN"/>
        </w:rPr>
        <w:t>:</w:t>
      </w:r>
    </w:p>
    <w:p w14:paraId="78B0F7A3" w14:textId="77777777" w:rsidR="007D0F02" w:rsidRPr="00533C32" w:rsidRDefault="007D0F02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256F3615" w14:textId="77777777" w:rsidR="00001071" w:rsidRPr="00533C32" w:rsidRDefault="00001071" w:rsidP="00EB047D">
      <w:pPr>
        <w:pStyle w:val="PL"/>
      </w:pPr>
      <w:r w:rsidRPr="00533C32">
        <w:lastRenderedPageBreak/>
        <w:t xml:space="preserve">        </w:t>
      </w:r>
      <w:proofErr w:type="spellStart"/>
      <w:r w:rsidRPr="00533C32">
        <w:t>supported</w:t>
      </w:r>
      <w:r>
        <w:t>F</w:t>
      </w:r>
      <w:r w:rsidRPr="00533C32">
        <w:t>eatures</w:t>
      </w:r>
      <w:proofErr w:type="spellEnd"/>
      <w:r w:rsidRPr="00533C32">
        <w:t>:</w:t>
      </w:r>
    </w:p>
    <w:p w14:paraId="367A8737" w14:textId="2FDD07B3" w:rsidR="00001071" w:rsidRDefault="00001071" w:rsidP="00EB047D">
      <w:pPr>
        <w:pStyle w:val="PL"/>
        <w:rPr>
          <w:ins w:id="237" w:author="Ulrich Wiehe" w:date="2022-10-14T10:31:00Z"/>
        </w:rPr>
      </w:pPr>
      <w:r w:rsidRPr="00533C32">
        <w:t xml:space="preserve">          $ref: 'TS29571_CommonData.yaml#/components/schemas/</w:t>
      </w:r>
      <w:proofErr w:type="spellStart"/>
      <w:r w:rsidRPr="00533C32">
        <w:t>SupportedFeatures</w:t>
      </w:r>
      <w:proofErr w:type="spellEnd"/>
      <w:r w:rsidRPr="00533C32">
        <w:t>'</w:t>
      </w:r>
    </w:p>
    <w:p w14:paraId="36B89397" w14:textId="77777777" w:rsidR="000E12D0" w:rsidRPr="00B06F7A" w:rsidRDefault="000E12D0" w:rsidP="000E12D0">
      <w:pPr>
        <w:pStyle w:val="PL"/>
        <w:rPr>
          <w:ins w:id="238" w:author="Ulrich Wiehe" w:date="2022-10-14T10:31:00Z"/>
        </w:rPr>
      </w:pPr>
      <w:ins w:id="239" w:author="Ulrich Wiehe" w:date="2022-10-14T10:31:00Z">
        <w:r w:rsidRPr="00B06F7A">
          <w:t xml:space="preserve">        </w:t>
        </w:r>
        <w:proofErr w:type="spellStart"/>
        <w:r w:rsidRPr="00B06F7A">
          <w:t>immediateReport</w:t>
        </w:r>
        <w:proofErr w:type="spellEnd"/>
        <w:r w:rsidRPr="00B06F7A">
          <w:t>:</w:t>
        </w:r>
      </w:ins>
    </w:p>
    <w:p w14:paraId="6202D4CE" w14:textId="77777777" w:rsidR="000E12D0" w:rsidRPr="00B06F7A" w:rsidRDefault="000E12D0" w:rsidP="000E12D0">
      <w:pPr>
        <w:pStyle w:val="PL"/>
        <w:rPr>
          <w:ins w:id="240" w:author="Ulrich Wiehe" w:date="2022-10-14T10:31:00Z"/>
        </w:rPr>
      </w:pPr>
      <w:ins w:id="241" w:author="Ulrich Wiehe" w:date="2022-10-14T10:31:00Z">
        <w:r w:rsidRPr="00B06F7A">
          <w:t xml:space="preserve">          type: </w:t>
        </w:r>
        <w:proofErr w:type="spellStart"/>
        <w:r w:rsidRPr="00B06F7A">
          <w:t>boolean</w:t>
        </w:r>
        <w:proofErr w:type="spellEnd"/>
      </w:ins>
    </w:p>
    <w:p w14:paraId="21AAD195" w14:textId="77777777" w:rsidR="000E12D0" w:rsidRPr="00B06F7A" w:rsidRDefault="000E12D0" w:rsidP="000E12D0">
      <w:pPr>
        <w:pStyle w:val="PL"/>
        <w:rPr>
          <w:ins w:id="242" w:author="Ulrich Wiehe" w:date="2022-10-14T10:31:00Z"/>
        </w:rPr>
      </w:pPr>
      <w:ins w:id="243" w:author="Ulrich Wiehe" w:date="2022-10-14T10:31:00Z">
        <w:r w:rsidRPr="00B06F7A">
          <w:t xml:space="preserve">          default: false</w:t>
        </w:r>
      </w:ins>
    </w:p>
    <w:p w14:paraId="31370670" w14:textId="77777777" w:rsidR="000E12D0" w:rsidRPr="00B06F7A" w:rsidRDefault="000E12D0" w:rsidP="000E12D0">
      <w:pPr>
        <w:pStyle w:val="PL"/>
        <w:rPr>
          <w:ins w:id="244" w:author="Ulrich Wiehe" w:date="2022-10-14T10:31:00Z"/>
        </w:rPr>
      </w:pPr>
      <w:ins w:id="245" w:author="Ulrich Wiehe" w:date="2022-10-14T10:31:00Z">
        <w:r w:rsidRPr="00B06F7A">
          <w:t xml:space="preserve">        report:</w:t>
        </w:r>
      </w:ins>
    </w:p>
    <w:p w14:paraId="4D7D32B2" w14:textId="18EBE472" w:rsidR="000E12D0" w:rsidRDefault="000E12D0" w:rsidP="00EB047D">
      <w:pPr>
        <w:pStyle w:val="PL"/>
        <w:rPr>
          <w:ins w:id="246" w:author="Ulrich Wiehe" w:date="2022-10-17T07:49:00Z"/>
        </w:rPr>
      </w:pPr>
      <w:ins w:id="247" w:author="Ulrich Wiehe" w:date="2022-10-14T10:31:00Z">
        <w:r w:rsidRPr="00B06F7A">
          <w:t xml:space="preserve">          $ref: '#/components/schemas/</w:t>
        </w:r>
        <w:proofErr w:type="spellStart"/>
        <w:r>
          <w:t>I</w:t>
        </w:r>
        <w:r w:rsidRPr="00B06F7A">
          <w:t>mmediateReport</w:t>
        </w:r>
        <w:proofErr w:type="spellEnd"/>
        <w:r w:rsidRPr="00B06F7A">
          <w:t>'</w:t>
        </w:r>
      </w:ins>
    </w:p>
    <w:p w14:paraId="2CA7A030" w14:textId="15D49995" w:rsidR="00871D87" w:rsidRDefault="00871D87" w:rsidP="00EB047D">
      <w:pPr>
        <w:pStyle w:val="PL"/>
        <w:rPr>
          <w:ins w:id="248" w:author="Ulrich Wiehe" w:date="2022-10-17T07:49:00Z"/>
        </w:rPr>
      </w:pPr>
    </w:p>
    <w:p w14:paraId="33F22136" w14:textId="77777777" w:rsidR="00871D87" w:rsidRPr="00B06F7A" w:rsidRDefault="00871D87" w:rsidP="00871D87">
      <w:pPr>
        <w:pStyle w:val="PL"/>
        <w:rPr>
          <w:ins w:id="249" w:author="Ulrich Wiehe" w:date="2022-10-17T07:49:00Z"/>
          <w:lang w:val="en-US"/>
        </w:rPr>
      </w:pPr>
      <w:ins w:id="250" w:author="Ulrich Wiehe" w:date="2022-10-17T07:49:00Z">
        <w:r w:rsidRPr="00B06F7A">
          <w:rPr>
            <w:lang w:val="en-US"/>
          </w:rPr>
          <w:t xml:space="preserve">    </w:t>
        </w:r>
        <w:proofErr w:type="spellStart"/>
        <w:r w:rsidRPr="00B06F7A">
          <w:rPr>
            <w:rFonts w:cs="Arial"/>
            <w:szCs w:val="18"/>
          </w:rPr>
          <w:t>ImmediateReport</w:t>
        </w:r>
        <w:proofErr w:type="spellEnd"/>
        <w:r w:rsidRPr="00B06F7A">
          <w:rPr>
            <w:lang w:val="en-US"/>
          </w:rPr>
          <w:t>:</w:t>
        </w:r>
      </w:ins>
    </w:p>
    <w:p w14:paraId="6AF0ED8E" w14:textId="77777777" w:rsidR="00871D87" w:rsidRPr="00B06F7A" w:rsidRDefault="00871D87" w:rsidP="00871D87">
      <w:pPr>
        <w:pStyle w:val="PL"/>
        <w:rPr>
          <w:ins w:id="251" w:author="Ulrich Wiehe" w:date="2022-10-17T07:49:00Z"/>
          <w:lang w:val="en-US"/>
        </w:rPr>
      </w:pPr>
      <w:ins w:id="252" w:author="Ulrich Wiehe" w:date="2022-10-17T07:49:00Z">
        <w:r w:rsidRPr="00B06F7A">
          <w:rPr>
            <w:lang w:val="en-US"/>
          </w:rPr>
          <w:t xml:space="preserve">      </w:t>
        </w:r>
        <w:proofErr w:type="spellStart"/>
        <w:r w:rsidRPr="00B06F7A">
          <w:rPr>
            <w:lang w:val="en-US"/>
          </w:rPr>
          <w:t>oneOf</w:t>
        </w:r>
        <w:proofErr w:type="spellEnd"/>
        <w:r w:rsidRPr="00B06F7A">
          <w:rPr>
            <w:lang w:val="en-US"/>
          </w:rPr>
          <w:t>:</w:t>
        </w:r>
      </w:ins>
    </w:p>
    <w:p w14:paraId="37D651BA" w14:textId="33D6A1DF" w:rsidR="00871D87" w:rsidRDefault="00871D87" w:rsidP="00871D87">
      <w:pPr>
        <w:pStyle w:val="PL"/>
        <w:rPr>
          <w:ins w:id="253" w:author="Ulrich Wiehe" w:date="2022-10-17T07:49:00Z"/>
          <w:lang w:val="en-US"/>
        </w:rPr>
      </w:pPr>
      <w:ins w:id="254" w:author="Ulrich Wiehe" w:date="2022-10-17T07:49:00Z">
        <w:r w:rsidRPr="00B06F7A">
          <w:rPr>
            <w:lang w:val="en-US"/>
          </w:rPr>
          <w:t xml:space="preserve">        - </w:t>
        </w:r>
        <w:r w:rsidRPr="00B06F7A">
          <w:t xml:space="preserve">$ref: </w:t>
        </w:r>
        <w:r w:rsidRPr="00B06F7A">
          <w:rPr>
            <w:lang w:val="en-US"/>
          </w:rPr>
          <w:t>'#/components/schemas/</w:t>
        </w:r>
      </w:ins>
      <w:ins w:id="255" w:author="Ulrich Wiehe" w:date="2022-10-17T07:50:00Z">
        <w:r>
          <w:rPr>
            <w:lang w:val="en-US"/>
          </w:rPr>
          <w:t>Provisioned</w:t>
        </w:r>
      </w:ins>
      <w:proofErr w:type="spellStart"/>
      <w:ins w:id="256" w:author="Ulrich Wiehe" w:date="2022-10-17T07:49:00Z">
        <w:r w:rsidRPr="00B06F7A">
          <w:t>DataSets</w:t>
        </w:r>
        <w:proofErr w:type="spellEnd"/>
        <w:r w:rsidRPr="00B06F7A">
          <w:rPr>
            <w:lang w:val="en-US"/>
          </w:rPr>
          <w:t>'</w:t>
        </w:r>
      </w:ins>
    </w:p>
    <w:p w14:paraId="340A3133" w14:textId="77777777" w:rsidR="00871D87" w:rsidRPr="00B06F7A" w:rsidRDefault="00871D87" w:rsidP="00871D87">
      <w:pPr>
        <w:pStyle w:val="PL"/>
        <w:rPr>
          <w:ins w:id="257" w:author="Ulrich Wiehe" w:date="2022-10-17T07:49:00Z"/>
          <w:lang w:val="en-US"/>
        </w:rPr>
      </w:pPr>
      <w:ins w:id="258" w:author="Ulrich Wiehe" w:date="2022-10-17T07:49:00Z">
        <w:r w:rsidRPr="00B06F7A">
          <w:rPr>
            <w:lang w:val="en-US"/>
          </w:rPr>
          <w:t xml:space="preserve">        - type: array</w:t>
        </w:r>
      </w:ins>
    </w:p>
    <w:p w14:paraId="060E4933" w14:textId="77777777" w:rsidR="00871D87" w:rsidRPr="00B06F7A" w:rsidRDefault="00871D87" w:rsidP="00871D87">
      <w:pPr>
        <w:pStyle w:val="PL"/>
        <w:rPr>
          <w:ins w:id="259" w:author="Ulrich Wiehe" w:date="2022-10-17T07:49:00Z"/>
          <w:lang w:val="en-US"/>
        </w:rPr>
      </w:pPr>
      <w:ins w:id="260" w:author="Ulrich Wiehe" w:date="2022-10-17T07:49:00Z">
        <w:r w:rsidRPr="00B06F7A">
          <w:rPr>
            <w:lang w:val="en-US"/>
          </w:rPr>
          <w:t xml:space="preserve">          items:</w:t>
        </w:r>
      </w:ins>
    </w:p>
    <w:p w14:paraId="16391D63" w14:textId="052CC811" w:rsidR="00871D87" w:rsidRPr="00533C32" w:rsidRDefault="00871D87" w:rsidP="00871D87">
      <w:pPr>
        <w:pStyle w:val="PL"/>
        <w:rPr>
          <w:ins w:id="261" w:author="Ulrich Wiehe" w:date="2022-10-17T07:49:00Z"/>
        </w:rPr>
      </w:pPr>
      <w:ins w:id="262" w:author="Ulrich Wiehe" w:date="2022-10-17T07:49:00Z">
        <w:r w:rsidRPr="00533C32">
          <w:t xml:space="preserve">            $ref: 'TS29503_Nudm_SDM.yaml#/components/schemas/</w:t>
        </w:r>
        <w:proofErr w:type="spellStart"/>
        <w:r w:rsidRPr="00533C32">
          <w:t>SharedData</w:t>
        </w:r>
        <w:proofErr w:type="spellEnd"/>
        <w:r w:rsidRPr="00533C32">
          <w:t>'</w:t>
        </w:r>
      </w:ins>
    </w:p>
    <w:p w14:paraId="37DA20DA" w14:textId="77777777" w:rsidR="00871D87" w:rsidRPr="00B06F7A" w:rsidRDefault="00871D87" w:rsidP="00871D87">
      <w:pPr>
        <w:pStyle w:val="PL"/>
        <w:rPr>
          <w:ins w:id="263" w:author="Ulrich Wiehe" w:date="2022-10-17T07:49:00Z"/>
          <w:lang w:val="en-US"/>
        </w:rPr>
      </w:pPr>
      <w:ins w:id="264" w:author="Ulrich Wiehe" w:date="2022-10-17T07:49:00Z">
        <w:r w:rsidRPr="00B06F7A">
          <w:rPr>
            <w:lang w:val="en-US"/>
          </w:rPr>
          <w:t xml:space="preserve">          </w:t>
        </w:r>
        <w:proofErr w:type="spellStart"/>
        <w:r w:rsidRPr="00B06F7A">
          <w:rPr>
            <w:lang w:val="en-US"/>
          </w:rPr>
          <w:t>minItems</w:t>
        </w:r>
        <w:proofErr w:type="spellEnd"/>
        <w:r w:rsidRPr="00B06F7A">
          <w:rPr>
            <w:lang w:val="en-US"/>
          </w:rPr>
          <w:t xml:space="preserve">: </w:t>
        </w:r>
        <w:r>
          <w:rPr>
            <w:lang w:val="en-US"/>
          </w:rPr>
          <w:t>0</w:t>
        </w:r>
      </w:ins>
    </w:p>
    <w:p w14:paraId="1814ADC4" w14:textId="6C5AFA5D" w:rsidR="00871D87" w:rsidRDefault="00871D87" w:rsidP="00EB047D">
      <w:pPr>
        <w:pStyle w:val="PL"/>
        <w:rPr>
          <w:ins w:id="265" w:author="Ulrich Wiehe" w:date="2022-10-17T07:49:00Z"/>
        </w:rPr>
      </w:pPr>
    </w:p>
    <w:p w14:paraId="7943AA88" w14:textId="77777777" w:rsidR="00871D87" w:rsidRPr="00533C32" w:rsidRDefault="00871D87" w:rsidP="00EB047D">
      <w:pPr>
        <w:pStyle w:val="PL"/>
        <w:rPr>
          <w:lang w:eastAsia="zh-CN"/>
        </w:rPr>
      </w:pPr>
    </w:p>
    <w:p w14:paraId="759DE033" w14:textId="77777777" w:rsidR="00E607CE" w:rsidRPr="00E607CE" w:rsidRDefault="00E607CE" w:rsidP="00E607CE">
      <w:pPr>
        <w:pStyle w:val="PL"/>
        <w:rPr>
          <w:color w:val="0070C0"/>
        </w:rPr>
      </w:pPr>
    </w:p>
    <w:p w14:paraId="44AEFAD7" w14:textId="77777777" w:rsidR="00E607CE" w:rsidRPr="00E607CE" w:rsidRDefault="00E607CE" w:rsidP="00E607CE">
      <w:pPr>
        <w:pStyle w:val="PL"/>
        <w:rPr>
          <w:color w:val="0070C0"/>
        </w:rPr>
      </w:pPr>
      <w:r w:rsidRPr="00E607CE">
        <w:rPr>
          <w:color w:val="0070C0"/>
        </w:rPr>
        <w:t>**********text not shown for clarity************</w:t>
      </w:r>
    </w:p>
    <w:p w14:paraId="07D9DCC1" w14:textId="594E1E51" w:rsidR="00E607CE" w:rsidRDefault="00E607CE" w:rsidP="00E607CE">
      <w:pPr>
        <w:pStyle w:val="PL"/>
        <w:rPr>
          <w:color w:val="0070C0"/>
        </w:rPr>
      </w:pPr>
    </w:p>
    <w:p w14:paraId="7DCC97B4" w14:textId="3EFC5645" w:rsidR="00564B2F" w:rsidRPr="006B5418" w:rsidRDefault="00564B2F" w:rsidP="00564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EDEA76" w14:textId="77777777" w:rsidR="00564B2F" w:rsidRPr="00E607CE" w:rsidRDefault="00564B2F" w:rsidP="00E607CE">
      <w:pPr>
        <w:pStyle w:val="PL"/>
        <w:rPr>
          <w:color w:val="0070C0"/>
        </w:rPr>
      </w:pPr>
    </w:p>
    <w:bookmarkEnd w:id="236"/>
    <w:sectPr w:rsidR="00564B2F" w:rsidRPr="00E607C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08BE4" w14:textId="77777777" w:rsidR="008E5280" w:rsidRDefault="008E5280">
      <w:r>
        <w:separator/>
      </w:r>
    </w:p>
  </w:endnote>
  <w:endnote w:type="continuationSeparator" w:id="0">
    <w:p w14:paraId="435007B4" w14:textId="77777777" w:rsidR="008E5280" w:rsidRDefault="008E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4D606" w14:textId="77777777" w:rsidR="00647DD9" w:rsidRDefault="00647D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E0EE5" w14:textId="77777777" w:rsidR="00647DD9" w:rsidRDefault="00647D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BFD92" w14:textId="77777777" w:rsidR="00647DD9" w:rsidRDefault="00647D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BDDD1" w14:textId="77777777" w:rsidR="008E5280" w:rsidRDefault="008E5280">
      <w:r>
        <w:separator/>
      </w:r>
    </w:p>
  </w:footnote>
  <w:footnote w:type="continuationSeparator" w:id="0">
    <w:p w14:paraId="19C0CE19" w14:textId="77777777" w:rsidR="008E5280" w:rsidRDefault="008E5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DC8C" w14:textId="77777777" w:rsidR="00E607CE" w:rsidRDefault="00E60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13CF4" w14:textId="77777777" w:rsidR="00647DD9" w:rsidRDefault="00647D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CE500" w14:textId="77777777" w:rsidR="00647DD9" w:rsidRDefault="00647D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2CE6F6A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6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5EC2CB52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9A6609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66D4D"/>
    <w:rsid w:val="00080512"/>
    <w:rsid w:val="00096069"/>
    <w:rsid w:val="000C47C3"/>
    <w:rsid w:val="000D58AB"/>
    <w:rsid w:val="000E12D0"/>
    <w:rsid w:val="000F5969"/>
    <w:rsid w:val="000F61FA"/>
    <w:rsid w:val="00133525"/>
    <w:rsid w:val="001463F1"/>
    <w:rsid w:val="00155417"/>
    <w:rsid w:val="0017681B"/>
    <w:rsid w:val="001877B0"/>
    <w:rsid w:val="001A28B2"/>
    <w:rsid w:val="001A4C42"/>
    <w:rsid w:val="001A7420"/>
    <w:rsid w:val="001B6637"/>
    <w:rsid w:val="001C21C3"/>
    <w:rsid w:val="001D02C2"/>
    <w:rsid w:val="001D2353"/>
    <w:rsid w:val="001D7922"/>
    <w:rsid w:val="001E6B68"/>
    <w:rsid w:val="001F0C1D"/>
    <w:rsid w:val="001F1132"/>
    <w:rsid w:val="001F168B"/>
    <w:rsid w:val="0020224F"/>
    <w:rsid w:val="0022128B"/>
    <w:rsid w:val="002347A2"/>
    <w:rsid w:val="002675F0"/>
    <w:rsid w:val="002760EE"/>
    <w:rsid w:val="00280CFD"/>
    <w:rsid w:val="00282790"/>
    <w:rsid w:val="002931B4"/>
    <w:rsid w:val="002A5572"/>
    <w:rsid w:val="002B6339"/>
    <w:rsid w:val="002E00EE"/>
    <w:rsid w:val="002E305C"/>
    <w:rsid w:val="002E5699"/>
    <w:rsid w:val="002E628A"/>
    <w:rsid w:val="002E7211"/>
    <w:rsid w:val="00316E40"/>
    <w:rsid w:val="003172DC"/>
    <w:rsid w:val="00322A60"/>
    <w:rsid w:val="0033265F"/>
    <w:rsid w:val="0033566A"/>
    <w:rsid w:val="00350D5A"/>
    <w:rsid w:val="0035462D"/>
    <w:rsid w:val="00356555"/>
    <w:rsid w:val="003765B8"/>
    <w:rsid w:val="00385C64"/>
    <w:rsid w:val="003A1768"/>
    <w:rsid w:val="003B4A6A"/>
    <w:rsid w:val="003C3971"/>
    <w:rsid w:val="00405FF3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032E"/>
    <w:rsid w:val="005414B6"/>
    <w:rsid w:val="00543E6C"/>
    <w:rsid w:val="00552833"/>
    <w:rsid w:val="00555345"/>
    <w:rsid w:val="005625BA"/>
    <w:rsid w:val="00564B2F"/>
    <w:rsid w:val="00565087"/>
    <w:rsid w:val="00576C74"/>
    <w:rsid w:val="0058100A"/>
    <w:rsid w:val="0058515E"/>
    <w:rsid w:val="00590CC6"/>
    <w:rsid w:val="00597B11"/>
    <w:rsid w:val="005D2E01"/>
    <w:rsid w:val="005D7526"/>
    <w:rsid w:val="005D7617"/>
    <w:rsid w:val="005E4BB2"/>
    <w:rsid w:val="005E4D30"/>
    <w:rsid w:val="005F788A"/>
    <w:rsid w:val="00602AEA"/>
    <w:rsid w:val="00614FDF"/>
    <w:rsid w:val="006304D0"/>
    <w:rsid w:val="00633EEB"/>
    <w:rsid w:val="0063543D"/>
    <w:rsid w:val="00646409"/>
    <w:rsid w:val="00647114"/>
    <w:rsid w:val="00647A18"/>
    <w:rsid w:val="00647DD9"/>
    <w:rsid w:val="00650228"/>
    <w:rsid w:val="006768EA"/>
    <w:rsid w:val="006912E9"/>
    <w:rsid w:val="00691CF9"/>
    <w:rsid w:val="00693F13"/>
    <w:rsid w:val="00697E27"/>
    <w:rsid w:val="006A323F"/>
    <w:rsid w:val="006B30D0"/>
    <w:rsid w:val="006B6651"/>
    <w:rsid w:val="006C2DDA"/>
    <w:rsid w:val="006C3D95"/>
    <w:rsid w:val="006E3712"/>
    <w:rsid w:val="006E5C86"/>
    <w:rsid w:val="00700683"/>
    <w:rsid w:val="00701116"/>
    <w:rsid w:val="0071174C"/>
    <w:rsid w:val="00713C44"/>
    <w:rsid w:val="00730626"/>
    <w:rsid w:val="0073196A"/>
    <w:rsid w:val="00734A5B"/>
    <w:rsid w:val="0074026F"/>
    <w:rsid w:val="007408D0"/>
    <w:rsid w:val="007429F6"/>
    <w:rsid w:val="00744E76"/>
    <w:rsid w:val="00756691"/>
    <w:rsid w:val="00764C83"/>
    <w:rsid w:val="00765EA3"/>
    <w:rsid w:val="00774DA4"/>
    <w:rsid w:val="00777C3B"/>
    <w:rsid w:val="0078040D"/>
    <w:rsid w:val="00781F0F"/>
    <w:rsid w:val="007B299E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65A56"/>
    <w:rsid w:val="00871D87"/>
    <w:rsid w:val="008768CA"/>
    <w:rsid w:val="00876ACA"/>
    <w:rsid w:val="00887E75"/>
    <w:rsid w:val="00891A05"/>
    <w:rsid w:val="008B1B63"/>
    <w:rsid w:val="008B3576"/>
    <w:rsid w:val="008C384C"/>
    <w:rsid w:val="008C65CE"/>
    <w:rsid w:val="008E0A2E"/>
    <w:rsid w:val="008E2D68"/>
    <w:rsid w:val="008E5280"/>
    <w:rsid w:val="008E6756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917F8"/>
    <w:rsid w:val="009A6609"/>
    <w:rsid w:val="009C5B90"/>
    <w:rsid w:val="009E5BB5"/>
    <w:rsid w:val="009E6245"/>
    <w:rsid w:val="009F37B7"/>
    <w:rsid w:val="00A03C36"/>
    <w:rsid w:val="00A10F02"/>
    <w:rsid w:val="00A164B4"/>
    <w:rsid w:val="00A17A48"/>
    <w:rsid w:val="00A22DCF"/>
    <w:rsid w:val="00A26956"/>
    <w:rsid w:val="00A27486"/>
    <w:rsid w:val="00A32880"/>
    <w:rsid w:val="00A41320"/>
    <w:rsid w:val="00A51D64"/>
    <w:rsid w:val="00A53724"/>
    <w:rsid w:val="00A56066"/>
    <w:rsid w:val="00A60A3D"/>
    <w:rsid w:val="00A73129"/>
    <w:rsid w:val="00A74B6D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35573"/>
    <w:rsid w:val="00B70F76"/>
    <w:rsid w:val="00B91BC5"/>
    <w:rsid w:val="00B93086"/>
    <w:rsid w:val="00B95BB0"/>
    <w:rsid w:val="00BA19ED"/>
    <w:rsid w:val="00BA4B8D"/>
    <w:rsid w:val="00BA738D"/>
    <w:rsid w:val="00BB1CA0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2C3A"/>
    <w:rsid w:val="00C45231"/>
    <w:rsid w:val="00C52D52"/>
    <w:rsid w:val="00C551FF"/>
    <w:rsid w:val="00C72833"/>
    <w:rsid w:val="00C77669"/>
    <w:rsid w:val="00C80F1D"/>
    <w:rsid w:val="00C83E78"/>
    <w:rsid w:val="00C91962"/>
    <w:rsid w:val="00C93F40"/>
    <w:rsid w:val="00CA09C6"/>
    <w:rsid w:val="00CA3D0C"/>
    <w:rsid w:val="00CA4265"/>
    <w:rsid w:val="00CA70B7"/>
    <w:rsid w:val="00D031D2"/>
    <w:rsid w:val="00D16116"/>
    <w:rsid w:val="00D210BF"/>
    <w:rsid w:val="00D434EE"/>
    <w:rsid w:val="00D57972"/>
    <w:rsid w:val="00D627BD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B73B5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07CE"/>
    <w:rsid w:val="00E6395D"/>
    <w:rsid w:val="00E77645"/>
    <w:rsid w:val="00E82C01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5289D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  <w:rPr>
      <w:lang w:val="en-GB" w:eastAsia="en-GB"/>
    </w:rPr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001071"/>
    <w:rPr>
      <w:lang w:val="en-GB" w:eastAsia="en-GB"/>
    </w:rPr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01071"/>
    <w:rPr>
      <w:lang w:val="en-GB" w:eastAsia="en-GB"/>
    </w:rPr>
  </w:style>
  <w:style w:type="character" w:customStyle="1" w:styleId="B1Char">
    <w:name w:val="B1 Char"/>
    <w:link w:val="B1"/>
    <w:locked/>
    <w:rsid w:val="00001071"/>
    <w:rPr>
      <w:lang w:val="en-GB" w:eastAsia="en-GB"/>
    </w:rPr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0010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sz w:val="18"/>
      <w:lang w:val="en-GB"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sz w:val="16"/>
      <w:lang w:val="en-GB"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  <w:lang w:val="en-GB" w:eastAsia="en-GB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lang w:val="en-GB"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265F"/>
  </w:style>
  <w:style w:type="paragraph" w:styleId="BlockText">
    <w:name w:val="Block Text"/>
    <w:basedOn w:val="Normal"/>
    <w:rsid w:val="003326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326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265F"/>
    <w:rPr>
      <w:lang w:val="en-GB" w:eastAsia="en-GB"/>
    </w:rPr>
  </w:style>
  <w:style w:type="paragraph" w:styleId="BodyText3">
    <w:name w:val="Body Text 3"/>
    <w:basedOn w:val="Normal"/>
    <w:link w:val="BodyText3Char"/>
    <w:rsid w:val="003326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265F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326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3265F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3326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265F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326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3265F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3326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265F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3326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265F"/>
    <w:rPr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326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3265F"/>
    <w:rPr>
      <w:lang w:val="en-GB" w:eastAsia="en-GB"/>
    </w:rPr>
  </w:style>
  <w:style w:type="paragraph" w:styleId="Date">
    <w:name w:val="Date"/>
    <w:basedOn w:val="Normal"/>
    <w:next w:val="Normal"/>
    <w:link w:val="DateChar"/>
    <w:rsid w:val="0033265F"/>
  </w:style>
  <w:style w:type="character" w:customStyle="1" w:styleId="DateChar">
    <w:name w:val="Date Char"/>
    <w:basedOn w:val="DefaultParagraphFont"/>
    <w:link w:val="Date"/>
    <w:rsid w:val="0033265F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3326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3265F"/>
    <w:rPr>
      <w:lang w:val="en-GB" w:eastAsia="en-GB"/>
    </w:rPr>
  </w:style>
  <w:style w:type="paragraph" w:styleId="EndnoteText">
    <w:name w:val="endnote text"/>
    <w:basedOn w:val="Normal"/>
    <w:link w:val="EndnoteTextChar"/>
    <w:rsid w:val="003326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3265F"/>
    <w:rPr>
      <w:lang w:val="en-GB" w:eastAsia="en-GB"/>
    </w:rPr>
  </w:style>
  <w:style w:type="paragraph" w:styleId="EnvelopeAddress">
    <w:name w:val="envelope address"/>
    <w:basedOn w:val="Normal"/>
    <w:rsid w:val="003326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265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26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265F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326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326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326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326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326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326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326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326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326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326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6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65F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3326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26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26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26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265F"/>
    <w:pPr>
      <w:spacing w:after="120"/>
      <w:ind w:left="1415"/>
      <w:contextualSpacing/>
    </w:pPr>
  </w:style>
  <w:style w:type="paragraph" w:styleId="ListNumber3">
    <w:name w:val="List Number 3"/>
    <w:basedOn w:val="Normal"/>
    <w:rsid w:val="0033265F"/>
    <w:pPr>
      <w:numPr>
        <w:numId w:val="15"/>
      </w:numPr>
      <w:contextualSpacing/>
    </w:pPr>
  </w:style>
  <w:style w:type="paragraph" w:styleId="ListNumber4">
    <w:name w:val="List Number 4"/>
    <w:basedOn w:val="Normal"/>
    <w:rsid w:val="0033265F"/>
    <w:pPr>
      <w:numPr>
        <w:numId w:val="16"/>
      </w:numPr>
      <w:contextualSpacing/>
    </w:pPr>
  </w:style>
  <w:style w:type="paragraph" w:styleId="ListNumber5">
    <w:name w:val="List Number 5"/>
    <w:basedOn w:val="Normal"/>
    <w:rsid w:val="0033265F"/>
    <w:pPr>
      <w:numPr>
        <w:numId w:val="17"/>
      </w:numPr>
      <w:contextualSpacing/>
    </w:pPr>
  </w:style>
  <w:style w:type="paragraph" w:styleId="MacroText">
    <w:name w:val="macro"/>
    <w:link w:val="MacroTextChar"/>
    <w:rsid w:val="003326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326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32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26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3265F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33265F"/>
    <w:rPr>
      <w:sz w:val="24"/>
      <w:szCs w:val="24"/>
    </w:rPr>
  </w:style>
  <w:style w:type="paragraph" w:styleId="NormalIndent">
    <w:name w:val="Normal Indent"/>
    <w:basedOn w:val="Normal"/>
    <w:rsid w:val="003326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26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3265F"/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326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65F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3265F"/>
  </w:style>
  <w:style w:type="character" w:customStyle="1" w:styleId="SalutationChar">
    <w:name w:val="Salutation Char"/>
    <w:basedOn w:val="DefaultParagraphFont"/>
    <w:link w:val="Salutation"/>
    <w:rsid w:val="0033265F"/>
    <w:rPr>
      <w:lang w:val="en-GB" w:eastAsia="en-GB"/>
    </w:rPr>
  </w:style>
  <w:style w:type="paragraph" w:styleId="Signature">
    <w:name w:val="Signature"/>
    <w:basedOn w:val="Normal"/>
    <w:link w:val="SignatureChar"/>
    <w:rsid w:val="003326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3265F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326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26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326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326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326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26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326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6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2065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15547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2022-11-15T16:09:00Z</dcterms:created>
  <dcterms:modified xsi:type="dcterms:W3CDTF">2022-11-15T16:37:00Z</dcterms:modified>
</cp:coreProperties>
</file>